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A0FE90" w14:textId="60C9D033" w:rsidR="004E394E" w:rsidRDefault="004E394E">
      <w:pPr>
        <w:pStyle w:val="a9"/>
        <w:tabs>
          <w:tab w:val="clear" w:pos="4536"/>
        </w:tabs>
        <w:snapToGrid w:val="0"/>
        <w:rPr>
          <w:rFonts w:eastAsia="宋体"/>
          <w:sz w:val="22"/>
          <w:szCs w:val="22"/>
          <w:lang w:eastAsia="zh-CN"/>
        </w:rPr>
      </w:pPr>
      <w:r>
        <w:rPr>
          <w:sz w:val="22"/>
          <w:szCs w:val="22"/>
        </w:rPr>
        <w:t xml:space="preserve">3GPP TSG RAN WG1 Meeting </w:t>
      </w:r>
      <w:r w:rsidR="00D97657">
        <w:rPr>
          <w:sz w:val="22"/>
          <w:szCs w:val="22"/>
        </w:rPr>
        <w:t>#94</w:t>
      </w:r>
      <w:r w:rsidR="007260DD">
        <w:rPr>
          <w:sz w:val="22"/>
          <w:szCs w:val="22"/>
        </w:rPr>
        <w:t xml:space="preserve">     </w:t>
      </w:r>
      <w:r w:rsidR="000232CC">
        <w:rPr>
          <w:sz w:val="22"/>
          <w:szCs w:val="22"/>
        </w:rPr>
        <w:t xml:space="preserve"> </w:t>
      </w:r>
      <w:r w:rsidR="00693237">
        <w:rPr>
          <w:sz w:val="22"/>
          <w:szCs w:val="22"/>
        </w:rPr>
        <w:t xml:space="preserve">  </w:t>
      </w:r>
      <w:r>
        <w:rPr>
          <w:rFonts w:hint="eastAsia"/>
          <w:sz w:val="22"/>
          <w:szCs w:val="22"/>
        </w:rPr>
        <w:t xml:space="preserve">                                                                  </w:t>
      </w:r>
      <w:r>
        <w:rPr>
          <w:rFonts w:eastAsia="宋体" w:hint="eastAsia"/>
          <w:sz w:val="22"/>
          <w:szCs w:val="22"/>
          <w:lang w:eastAsia="zh-CN"/>
        </w:rPr>
        <w:t xml:space="preserve"> </w:t>
      </w:r>
      <w:r>
        <w:rPr>
          <w:sz w:val="22"/>
          <w:szCs w:val="22"/>
        </w:rPr>
        <w:t>R1-1</w:t>
      </w:r>
      <w:r w:rsidR="002F4D48">
        <w:rPr>
          <w:rFonts w:eastAsia="宋体" w:hint="eastAsia"/>
          <w:sz w:val="22"/>
          <w:szCs w:val="22"/>
          <w:lang w:eastAsia="zh-CN"/>
        </w:rPr>
        <w:t>8</w:t>
      </w:r>
      <w:r w:rsidR="00E23B45">
        <w:rPr>
          <w:rFonts w:eastAsia="宋体"/>
          <w:sz w:val="22"/>
          <w:szCs w:val="22"/>
          <w:lang w:eastAsia="zh-CN"/>
        </w:rPr>
        <w:t>0</w:t>
      </w:r>
      <w:bookmarkStart w:id="0" w:name="_GoBack"/>
      <w:bookmarkEnd w:id="0"/>
      <w:r w:rsidR="00116B73">
        <w:rPr>
          <w:rFonts w:cs="Arial"/>
          <w:color w:val="000000"/>
          <w:sz w:val="21"/>
          <w:szCs w:val="21"/>
          <w:shd w:val="clear" w:color="auto" w:fill="FFFFFF"/>
        </w:rPr>
        <w:t>9518</w:t>
      </w:r>
    </w:p>
    <w:p w14:paraId="6E52BEDD" w14:textId="77777777" w:rsidR="004E394E" w:rsidRDefault="00D97657">
      <w:pPr>
        <w:snapToGrid w:val="0"/>
        <w:spacing w:line="240" w:lineRule="auto"/>
        <w:rPr>
          <w:rFonts w:ascii="Arial" w:eastAsia="MS Mincho" w:hAnsi="Arial"/>
          <w:b/>
          <w:lang w:eastAsia="en-US"/>
        </w:rPr>
      </w:pPr>
      <w:r>
        <w:rPr>
          <w:rFonts w:ascii="Arial" w:hAnsi="Arial"/>
          <w:b/>
          <w:lang w:eastAsia="ja-JP"/>
        </w:rPr>
        <w:t>Gothenburg</w:t>
      </w:r>
      <w:r w:rsidR="004E394E">
        <w:rPr>
          <w:rFonts w:ascii="Arial" w:hAnsi="Arial" w:hint="eastAsia"/>
          <w:b/>
          <w:lang w:eastAsia="ja-JP"/>
        </w:rPr>
        <w:t xml:space="preserve">, </w:t>
      </w:r>
      <w:r>
        <w:rPr>
          <w:rFonts w:ascii="Arial" w:hAnsi="Arial"/>
          <w:b/>
          <w:lang w:eastAsia="ja-JP"/>
        </w:rPr>
        <w:t>Sweden</w:t>
      </w:r>
      <w:r w:rsidR="004E394E">
        <w:rPr>
          <w:rFonts w:ascii="Arial" w:hAnsi="Arial" w:hint="eastAsia"/>
          <w:b/>
          <w:lang w:eastAsia="ja-JP"/>
        </w:rPr>
        <w:t>,</w:t>
      </w:r>
      <w:r w:rsidR="004E394E">
        <w:rPr>
          <w:rFonts w:ascii="Arial" w:eastAsia="MS Mincho" w:hAnsi="Arial" w:hint="eastAsia"/>
          <w:b/>
          <w:lang w:eastAsia="ja-JP"/>
        </w:rPr>
        <w:t xml:space="preserve"> </w:t>
      </w:r>
      <w:r>
        <w:rPr>
          <w:rFonts w:ascii="Arial" w:hAnsi="Arial"/>
          <w:b/>
          <w:lang w:eastAsia="ja-JP"/>
        </w:rPr>
        <w:t>August</w:t>
      </w:r>
      <w:r w:rsidR="004E394E">
        <w:rPr>
          <w:rFonts w:ascii="Arial" w:hAnsi="Arial" w:hint="eastAsia"/>
          <w:b/>
          <w:lang w:eastAsia="ja-JP"/>
        </w:rPr>
        <w:t xml:space="preserve"> </w:t>
      </w:r>
      <w:r w:rsidR="00596DD0">
        <w:rPr>
          <w:rFonts w:ascii="Arial" w:hAnsi="Arial"/>
          <w:b/>
          <w:lang w:eastAsia="ja-JP"/>
        </w:rPr>
        <w:t>2</w:t>
      </w:r>
      <w:r>
        <w:rPr>
          <w:rFonts w:ascii="Arial" w:hAnsi="Arial"/>
          <w:b/>
          <w:lang w:eastAsia="ja-JP"/>
        </w:rPr>
        <w:t>0</w:t>
      </w:r>
      <w:r w:rsidR="00596DD0">
        <w:rPr>
          <w:rFonts w:ascii="Arial" w:hAnsi="Arial"/>
          <w:b/>
          <w:vertAlign w:val="superscript"/>
          <w:lang w:eastAsia="ja-JP"/>
        </w:rPr>
        <w:t>t</w:t>
      </w:r>
      <w:r>
        <w:rPr>
          <w:rFonts w:ascii="Arial" w:hAnsi="Arial"/>
          <w:b/>
          <w:vertAlign w:val="superscript"/>
          <w:lang w:eastAsia="ja-JP"/>
        </w:rPr>
        <w:t>h</w:t>
      </w:r>
      <w:r w:rsidR="004E394E" w:rsidRPr="00B10F46">
        <w:rPr>
          <w:rFonts w:ascii="Arial" w:hAnsi="Arial" w:cs="Arial"/>
          <w:b/>
          <w:lang w:eastAsia="ja-JP"/>
        </w:rPr>
        <w:t xml:space="preserve"> –</w:t>
      </w:r>
      <w:r w:rsidR="005F3449">
        <w:rPr>
          <w:rFonts w:ascii="Arial" w:hAnsi="Arial" w:hint="eastAsia"/>
          <w:b/>
        </w:rPr>
        <w:t xml:space="preserve"> </w:t>
      </w:r>
      <w:r w:rsidR="004E394E">
        <w:rPr>
          <w:rFonts w:ascii="Arial" w:hAnsi="Arial" w:hint="eastAsia"/>
          <w:b/>
          <w:lang w:eastAsia="ja-JP"/>
        </w:rPr>
        <w:t>2</w:t>
      </w:r>
      <w:r>
        <w:rPr>
          <w:rFonts w:ascii="Arial" w:hAnsi="Arial"/>
          <w:b/>
          <w:lang w:eastAsia="ja-JP"/>
        </w:rPr>
        <w:t>4</w:t>
      </w:r>
      <w:r w:rsidR="005F3449">
        <w:rPr>
          <w:rFonts w:ascii="Arial" w:hAnsi="Arial"/>
          <w:b/>
          <w:vertAlign w:val="superscript"/>
          <w:lang w:eastAsia="ja-JP"/>
        </w:rPr>
        <w:t>th</w:t>
      </w:r>
      <w:r w:rsidR="004E394E">
        <w:rPr>
          <w:rFonts w:ascii="Arial" w:hAnsi="Arial" w:hint="eastAsia"/>
          <w:b/>
          <w:lang w:eastAsia="ja-JP"/>
        </w:rPr>
        <w:t>, 2018</w:t>
      </w:r>
    </w:p>
    <w:p w14:paraId="77711B58" w14:textId="77777777" w:rsidR="004E394E" w:rsidRDefault="004E394E">
      <w:pPr>
        <w:snapToGrid w:val="0"/>
        <w:spacing w:after="0" w:line="240" w:lineRule="auto"/>
        <w:rPr>
          <w:rFonts w:ascii="Arial" w:eastAsia="MS Mincho" w:hAnsi="Arial"/>
          <w:b/>
          <w:lang w:eastAsia="ja-JP"/>
        </w:rPr>
      </w:pPr>
      <w:r>
        <w:rPr>
          <w:rFonts w:ascii="Arial" w:eastAsia="MS Mincho" w:hAnsi="Arial" w:hint="eastAsia"/>
          <w:b/>
          <w:lang w:eastAsia="ja-JP"/>
        </w:rPr>
        <w:t>Sou</w:t>
      </w:r>
      <w:r w:rsidR="00596DD0">
        <w:rPr>
          <w:rFonts w:ascii="Arial" w:eastAsia="MS Mincho" w:hAnsi="Arial" w:hint="eastAsia"/>
          <w:b/>
          <w:lang w:eastAsia="ja-JP"/>
        </w:rPr>
        <w:t>rce:              ZTE</w:t>
      </w:r>
    </w:p>
    <w:p w14:paraId="4932F0EF" w14:textId="77777777" w:rsidR="004E394E" w:rsidRDefault="004E394E">
      <w:pPr>
        <w:pStyle w:val="a9"/>
        <w:tabs>
          <w:tab w:val="clear" w:pos="4536"/>
        </w:tabs>
        <w:snapToGrid w:val="0"/>
        <w:rPr>
          <w:rFonts w:eastAsia="宋体"/>
          <w:sz w:val="22"/>
          <w:szCs w:val="22"/>
          <w:lang w:eastAsia="zh-CN"/>
        </w:rPr>
      </w:pPr>
      <w:r>
        <w:rPr>
          <w:rFonts w:eastAsia="宋体"/>
          <w:sz w:val="22"/>
          <w:szCs w:val="22"/>
          <w:lang w:eastAsia="zh-CN"/>
        </w:rPr>
        <w:t>Title:</w:t>
      </w:r>
      <w:r>
        <w:rPr>
          <w:rFonts w:eastAsia="宋体" w:hint="eastAsia"/>
          <w:sz w:val="22"/>
          <w:szCs w:val="22"/>
          <w:lang w:eastAsia="zh-CN"/>
        </w:rPr>
        <w:t xml:space="preserve">          </w:t>
      </w:r>
      <w:r w:rsidR="0094171F">
        <w:rPr>
          <w:rFonts w:eastAsia="宋体" w:hint="eastAsia"/>
          <w:sz w:val="22"/>
          <w:szCs w:val="22"/>
          <w:lang w:eastAsia="zh-CN"/>
        </w:rPr>
        <w:t xml:space="preserve">         </w:t>
      </w:r>
      <w:r w:rsidR="00D97657">
        <w:t xml:space="preserve">Maintenance for </w:t>
      </w:r>
      <w:r w:rsidR="00D97657" w:rsidRPr="004B0D61">
        <w:rPr>
          <w:rFonts w:hint="eastAsia"/>
        </w:rPr>
        <w:t xml:space="preserve">CSI </w:t>
      </w:r>
      <w:r w:rsidR="00D97657" w:rsidRPr="004B0D61">
        <w:t>acquisition</w:t>
      </w:r>
    </w:p>
    <w:p w14:paraId="4251E54E" w14:textId="77777777" w:rsidR="004E394E" w:rsidRDefault="004E394E">
      <w:pPr>
        <w:pStyle w:val="a9"/>
        <w:tabs>
          <w:tab w:val="clear" w:pos="4536"/>
        </w:tabs>
        <w:snapToGrid w:val="0"/>
        <w:rPr>
          <w:rFonts w:eastAsia="宋体"/>
          <w:sz w:val="22"/>
          <w:szCs w:val="22"/>
          <w:lang w:eastAsia="zh-CN"/>
        </w:rPr>
      </w:pPr>
      <w:r>
        <w:rPr>
          <w:rFonts w:eastAsia="宋体"/>
          <w:sz w:val="22"/>
          <w:szCs w:val="22"/>
          <w:lang w:eastAsia="zh-CN"/>
        </w:rPr>
        <w:t>Agenda Item:</w:t>
      </w:r>
      <w:bookmarkStart w:id="1" w:name="Source"/>
      <w:bookmarkEnd w:id="1"/>
      <w:r>
        <w:rPr>
          <w:rFonts w:eastAsia="宋体" w:hint="eastAsia"/>
          <w:sz w:val="22"/>
          <w:szCs w:val="22"/>
          <w:lang w:eastAsia="zh-CN"/>
        </w:rPr>
        <w:t xml:space="preserve">     7</w:t>
      </w:r>
      <w:r w:rsidR="00693237">
        <w:rPr>
          <w:rFonts w:eastAsia="宋体"/>
          <w:sz w:val="22"/>
          <w:szCs w:val="22"/>
          <w:lang w:eastAsia="zh-CN"/>
        </w:rPr>
        <w:t>.1</w:t>
      </w:r>
      <w:r>
        <w:rPr>
          <w:rFonts w:eastAsia="宋体"/>
          <w:sz w:val="22"/>
          <w:szCs w:val="22"/>
          <w:lang w:eastAsia="zh-CN"/>
        </w:rPr>
        <w:t>.</w:t>
      </w:r>
      <w:r>
        <w:rPr>
          <w:rFonts w:eastAsia="宋体" w:hint="eastAsia"/>
          <w:sz w:val="22"/>
          <w:szCs w:val="22"/>
          <w:lang w:eastAsia="zh-CN"/>
        </w:rPr>
        <w:t>2</w:t>
      </w:r>
      <w:r>
        <w:rPr>
          <w:rFonts w:eastAsia="宋体"/>
          <w:sz w:val="22"/>
          <w:szCs w:val="22"/>
          <w:lang w:eastAsia="zh-CN"/>
        </w:rPr>
        <w:t>.</w:t>
      </w:r>
      <w:r w:rsidR="001E7671">
        <w:rPr>
          <w:rFonts w:eastAsia="宋体"/>
          <w:sz w:val="22"/>
          <w:szCs w:val="22"/>
          <w:lang w:eastAsia="zh-CN"/>
        </w:rPr>
        <w:t>2</w:t>
      </w:r>
    </w:p>
    <w:p w14:paraId="5AD6AB10" w14:textId="77777777" w:rsidR="004E394E" w:rsidRDefault="004E394E">
      <w:pPr>
        <w:pStyle w:val="a9"/>
        <w:tabs>
          <w:tab w:val="clear" w:pos="4536"/>
        </w:tabs>
        <w:snapToGrid w:val="0"/>
        <w:rPr>
          <w:rFonts w:eastAsia="宋体"/>
          <w:sz w:val="22"/>
          <w:szCs w:val="22"/>
          <w:lang w:eastAsia="zh-CN"/>
        </w:rPr>
      </w:pPr>
      <w:r>
        <w:rPr>
          <w:rFonts w:eastAsia="宋体"/>
          <w:sz w:val="22"/>
          <w:szCs w:val="22"/>
          <w:lang w:eastAsia="zh-CN"/>
        </w:rPr>
        <w:t>Document for:</w:t>
      </w:r>
      <w:bookmarkStart w:id="2" w:name="DocumentFor"/>
      <w:bookmarkEnd w:id="2"/>
      <w:r>
        <w:rPr>
          <w:rFonts w:eastAsia="宋体" w:hint="eastAsia"/>
          <w:sz w:val="22"/>
          <w:szCs w:val="22"/>
          <w:lang w:eastAsia="zh-CN"/>
        </w:rPr>
        <w:t xml:space="preserve">   </w:t>
      </w:r>
      <w:r>
        <w:rPr>
          <w:rFonts w:eastAsia="宋体"/>
          <w:sz w:val="22"/>
          <w:szCs w:val="22"/>
          <w:lang w:eastAsia="zh-CN"/>
        </w:rPr>
        <w:t>Discussion and Decision</w:t>
      </w:r>
    </w:p>
    <w:p w14:paraId="786D7AD2" w14:textId="77777777" w:rsidR="004E394E" w:rsidRDefault="004E394E">
      <w:pPr>
        <w:pStyle w:val="a9"/>
        <w:tabs>
          <w:tab w:val="clear" w:pos="4536"/>
        </w:tabs>
        <w:snapToGrid w:val="0"/>
        <w:rPr>
          <w:rFonts w:eastAsia="宋体"/>
          <w:szCs w:val="20"/>
          <w:lang w:eastAsia="zh-CN"/>
        </w:rPr>
      </w:pPr>
    </w:p>
    <w:p w14:paraId="1B0DCDB7" w14:textId="77777777" w:rsidR="004E394E" w:rsidRDefault="004E394E">
      <w:pPr>
        <w:pBdr>
          <w:bottom w:val="single" w:sz="4" w:space="1" w:color="auto"/>
        </w:pBdr>
        <w:tabs>
          <w:tab w:val="left" w:pos="2552"/>
        </w:tabs>
        <w:snapToGrid w:val="0"/>
        <w:spacing w:line="240" w:lineRule="auto"/>
        <w:rPr>
          <w:sz w:val="4"/>
          <w:szCs w:val="4"/>
        </w:rPr>
      </w:pPr>
    </w:p>
    <w:p w14:paraId="7B99B008" w14:textId="77777777" w:rsidR="004E394E" w:rsidRDefault="004E394E">
      <w:pPr>
        <w:pStyle w:val="1"/>
        <w:tabs>
          <w:tab w:val="clear" w:pos="432"/>
        </w:tabs>
        <w:snapToGrid w:val="0"/>
        <w:spacing w:beforeLines="50" w:before="120" w:afterLines="50" w:after="120"/>
        <w:ind w:left="431" w:hanging="431"/>
        <w:rPr>
          <w:sz w:val="28"/>
          <w:lang w:val="en-US"/>
        </w:rPr>
      </w:pPr>
      <w:r>
        <w:rPr>
          <w:sz w:val="28"/>
          <w:lang w:val="en-US"/>
        </w:rPr>
        <w:t>Introduction</w:t>
      </w:r>
    </w:p>
    <w:p w14:paraId="520318D8" w14:textId="77777777" w:rsidR="00A907A5" w:rsidRDefault="00A907A5" w:rsidP="00A907A5">
      <w:pPr>
        <w:snapToGrid w:val="0"/>
        <w:spacing w:before="120" w:afterLines="50" w:after="120" w:line="240" w:lineRule="auto"/>
        <w:jc w:val="both"/>
        <w:rPr>
          <w:rFonts w:eastAsia="微软雅黑"/>
          <w:sz w:val="20"/>
          <w:szCs w:val="20"/>
        </w:rPr>
      </w:pPr>
      <w:r>
        <w:rPr>
          <w:rFonts w:eastAsia="微软雅黑"/>
          <w:sz w:val="20"/>
          <w:szCs w:val="20"/>
        </w:rPr>
        <w:t xml:space="preserve">In </w:t>
      </w:r>
      <w:r>
        <w:rPr>
          <w:rFonts w:eastAsia="微软雅黑" w:hint="eastAsia"/>
          <w:sz w:val="20"/>
          <w:szCs w:val="20"/>
        </w:rPr>
        <w:t>R</w:t>
      </w:r>
      <w:r>
        <w:rPr>
          <w:rFonts w:eastAsia="微软雅黑"/>
          <w:sz w:val="20"/>
          <w:szCs w:val="20"/>
        </w:rPr>
        <w:t>AN</w:t>
      </w:r>
      <w:r>
        <w:rPr>
          <w:rFonts w:eastAsia="微软雅黑" w:hint="eastAsia"/>
          <w:sz w:val="20"/>
          <w:szCs w:val="20"/>
        </w:rPr>
        <w:t>#80 meeting, specifications of NR</w:t>
      </w:r>
      <w:r>
        <w:rPr>
          <w:rFonts w:eastAsia="微软雅黑"/>
          <w:sz w:val="20"/>
          <w:szCs w:val="20"/>
        </w:rPr>
        <w:t xml:space="preserve"> Rel-15</w:t>
      </w:r>
      <w:r>
        <w:rPr>
          <w:rFonts w:eastAsia="微软雅黑" w:hint="eastAsia"/>
          <w:sz w:val="20"/>
          <w:szCs w:val="20"/>
        </w:rPr>
        <w:t xml:space="preserve"> were declared as complete and frozen. </w:t>
      </w:r>
      <w:r w:rsidRPr="00167146">
        <w:rPr>
          <w:rFonts w:eastAsia="微软雅黑"/>
          <w:color w:val="000000"/>
          <w:sz w:val="20"/>
          <w:szCs w:val="20"/>
        </w:rPr>
        <w:t xml:space="preserve">It has been agreed that RAN1 shall continue to focus on </w:t>
      </w:r>
      <w:r>
        <w:rPr>
          <w:rFonts w:eastAsia="微软雅黑"/>
          <w:color w:val="000000"/>
          <w:sz w:val="20"/>
          <w:szCs w:val="20"/>
        </w:rPr>
        <w:t>maintenance</w:t>
      </w:r>
      <w:r w:rsidRPr="00167146">
        <w:rPr>
          <w:rFonts w:eastAsia="微软雅黑"/>
          <w:color w:val="000000"/>
          <w:sz w:val="20"/>
          <w:szCs w:val="20"/>
        </w:rPr>
        <w:t xml:space="preserve"> for </w:t>
      </w:r>
      <w:r w:rsidRPr="00167146">
        <w:rPr>
          <w:rFonts w:eastAsia="微软雅黑"/>
          <w:bCs/>
          <w:color w:val="000000"/>
          <w:sz w:val="20"/>
          <w:szCs w:val="20"/>
        </w:rPr>
        <w:t xml:space="preserve">the </w:t>
      </w:r>
      <w:r>
        <w:rPr>
          <w:rFonts w:eastAsia="微软雅黑"/>
          <w:bCs/>
          <w:color w:val="000000"/>
          <w:sz w:val="20"/>
          <w:szCs w:val="20"/>
        </w:rPr>
        <w:t>details</w:t>
      </w:r>
      <w:r w:rsidRPr="00167146">
        <w:rPr>
          <w:rFonts w:eastAsia="微软雅黑"/>
          <w:bCs/>
          <w:color w:val="000000"/>
          <w:sz w:val="20"/>
          <w:szCs w:val="20"/>
        </w:rPr>
        <w:t xml:space="preserve"> of </w:t>
      </w:r>
      <w:r>
        <w:rPr>
          <w:rFonts w:eastAsia="微软雅黑"/>
          <w:bCs/>
          <w:color w:val="000000"/>
          <w:sz w:val="20"/>
          <w:szCs w:val="20"/>
        </w:rPr>
        <w:t>NR Rel-15</w:t>
      </w:r>
      <w:r>
        <w:rPr>
          <w:rFonts w:eastAsia="微软雅黑"/>
          <w:sz w:val="20"/>
          <w:szCs w:val="20"/>
        </w:rPr>
        <w:t>.</w:t>
      </w:r>
      <w:r>
        <w:rPr>
          <w:rFonts w:eastAsia="微软雅黑" w:hint="eastAsia"/>
          <w:sz w:val="20"/>
          <w:szCs w:val="20"/>
        </w:rPr>
        <w:t xml:space="preserve"> </w:t>
      </w:r>
      <w:r>
        <w:rPr>
          <w:rFonts w:eastAsia="微软雅黑"/>
          <w:sz w:val="20"/>
          <w:szCs w:val="20"/>
        </w:rPr>
        <w:t xml:space="preserve"> There are some issues on CSI acquisition, including CSI measurement and CSI reporting. W</w:t>
      </w:r>
      <w:r>
        <w:rPr>
          <w:rFonts w:eastAsia="微软雅黑" w:hint="eastAsia"/>
          <w:sz w:val="20"/>
          <w:szCs w:val="20"/>
        </w:rPr>
        <w:t xml:space="preserve">e provide our </w:t>
      </w:r>
      <w:r>
        <w:rPr>
          <w:rFonts w:eastAsia="微软雅黑"/>
          <w:sz w:val="20"/>
          <w:szCs w:val="20"/>
        </w:rPr>
        <w:t>views on these open issues</w:t>
      </w:r>
      <w:r>
        <w:rPr>
          <w:rFonts w:eastAsia="微软雅黑" w:hint="eastAsia"/>
          <w:sz w:val="20"/>
          <w:szCs w:val="20"/>
        </w:rPr>
        <w:t xml:space="preserve"> in th</w:t>
      </w:r>
      <w:r>
        <w:rPr>
          <w:rFonts w:eastAsia="微软雅黑"/>
          <w:sz w:val="20"/>
          <w:szCs w:val="20"/>
        </w:rPr>
        <w:t>is</w:t>
      </w:r>
      <w:r>
        <w:rPr>
          <w:rFonts w:eastAsia="微软雅黑" w:hint="eastAsia"/>
          <w:sz w:val="20"/>
          <w:szCs w:val="20"/>
        </w:rPr>
        <w:t xml:space="preserve"> contribution.</w:t>
      </w:r>
    </w:p>
    <w:p w14:paraId="5BDCECB6" w14:textId="77777777" w:rsidR="00124769" w:rsidRDefault="00124769" w:rsidP="00632DB5">
      <w:pPr>
        <w:pStyle w:val="1"/>
        <w:tabs>
          <w:tab w:val="clear" w:pos="432"/>
        </w:tabs>
        <w:snapToGrid w:val="0"/>
        <w:spacing w:beforeLines="50" w:before="120" w:afterLines="50" w:after="120"/>
        <w:ind w:left="431" w:hanging="431"/>
        <w:rPr>
          <w:sz w:val="28"/>
          <w:lang w:val="en-US"/>
        </w:rPr>
      </w:pPr>
      <w:r>
        <w:rPr>
          <w:rFonts w:hint="eastAsia"/>
          <w:sz w:val="28"/>
          <w:lang w:val="en-US"/>
        </w:rPr>
        <w:t>CSI measurement</w:t>
      </w:r>
    </w:p>
    <w:p w14:paraId="4571DE94" w14:textId="77777777" w:rsidR="00434A8C" w:rsidRPr="00434A8C" w:rsidRDefault="00434A8C" w:rsidP="00124769">
      <w:pPr>
        <w:snapToGrid w:val="0"/>
        <w:spacing w:before="120" w:afterLines="50" w:after="120" w:line="240" w:lineRule="auto"/>
        <w:jc w:val="both"/>
        <w:rPr>
          <w:rFonts w:eastAsia="微软雅黑"/>
          <w:b/>
          <w:sz w:val="20"/>
          <w:szCs w:val="20"/>
          <w:u w:val="single"/>
        </w:rPr>
      </w:pPr>
      <w:r w:rsidRPr="00434A8C">
        <w:rPr>
          <w:rFonts w:eastAsia="微软雅黑" w:hint="eastAsia"/>
          <w:b/>
          <w:sz w:val="20"/>
          <w:szCs w:val="20"/>
          <w:u w:val="single"/>
        </w:rPr>
        <w:t>Mandatory support for non-PMI feedback</w:t>
      </w:r>
    </w:p>
    <w:p w14:paraId="3C74B326" w14:textId="77777777" w:rsidR="00124769" w:rsidRDefault="00434A8C" w:rsidP="00124769">
      <w:pPr>
        <w:snapToGrid w:val="0"/>
        <w:spacing w:before="120" w:afterLines="50" w:after="120" w:line="240" w:lineRule="auto"/>
        <w:jc w:val="both"/>
        <w:rPr>
          <w:rFonts w:eastAsia="微软雅黑"/>
          <w:sz w:val="20"/>
          <w:szCs w:val="20"/>
        </w:rPr>
      </w:pPr>
      <w:r>
        <w:rPr>
          <w:rFonts w:eastAsia="微软雅黑" w:hint="eastAsia"/>
          <w:sz w:val="20"/>
          <w:szCs w:val="20"/>
        </w:rPr>
        <w:t>In previous RAN1</w:t>
      </w:r>
      <w:r>
        <w:rPr>
          <w:rFonts w:eastAsia="微软雅黑"/>
          <w:sz w:val="20"/>
          <w:szCs w:val="20"/>
        </w:rPr>
        <w:t xml:space="preserve"> and RAN</w:t>
      </w:r>
      <w:r>
        <w:rPr>
          <w:rFonts w:eastAsia="微软雅黑" w:hint="eastAsia"/>
          <w:sz w:val="20"/>
          <w:szCs w:val="20"/>
        </w:rPr>
        <w:t xml:space="preserve"> meetings, it has been discussed whether the following feature group should be mandatory or optional.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
        <w:gridCol w:w="961"/>
        <w:gridCol w:w="1434"/>
        <w:gridCol w:w="583"/>
        <w:gridCol w:w="411"/>
        <w:gridCol w:w="956"/>
        <w:gridCol w:w="529"/>
        <w:gridCol w:w="587"/>
        <w:gridCol w:w="578"/>
        <w:gridCol w:w="475"/>
        <w:gridCol w:w="655"/>
        <w:gridCol w:w="537"/>
        <w:gridCol w:w="707"/>
        <w:gridCol w:w="540"/>
      </w:tblGrid>
      <w:tr w:rsidR="005442EA" w:rsidRPr="005442EA" w14:paraId="4B8E09ED" w14:textId="77777777" w:rsidTr="000A541F">
        <w:trPr>
          <w:trHeight w:val="525"/>
        </w:trPr>
        <w:tc>
          <w:tcPr>
            <w:tcW w:w="212" w:type="pct"/>
            <w:shd w:val="clear" w:color="auto" w:fill="auto"/>
            <w:vAlign w:val="center"/>
          </w:tcPr>
          <w:p w14:paraId="64099B69" w14:textId="77777777" w:rsidR="005442EA" w:rsidRPr="005442EA" w:rsidRDefault="005442EA" w:rsidP="005442EA">
            <w:pPr>
              <w:snapToGrid w:val="0"/>
              <w:spacing w:before="120" w:afterLines="50" w:after="120" w:line="240" w:lineRule="auto"/>
              <w:jc w:val="both"/>
              <w:rPr>
                <w:rFonts w:eastAsia="微软雅黑"/>
                <w:sz w:val="20"/>
                <w:szCs w:val="20"/>
              </w:rPr>
            </w:pPr>
            <w:r w:rsidRPr="005442EA">
              <w:rPr>
                <w:rFonts w:eastAsia="微软雅黑"/>
                <w:sz w:val="20"/>
                <w:szCs w:val="20"/>
              </w:rPr>
              <w:t>2-38</w:t>
            </w:r>
          </w:p>
        </w:tc>
        <w:tc>
          <w:tcPr>
            <w:tcW w:w="514" w:type="pct"/>
            <w:shd w:val="clear" w:color="auto" w:fill="auto"/>
            <w:vAlign w:val="center"/>
          </w:tcPr>
          <w:p w14:paraId="5F9BE67B" w14:textId="77777777" w:rsidR="005442EA" w:rsidRPr="005442EA" w:rsidRDefault="005442EA" w:rsidP="005442EA">
            <w:pPr>
              <w:snapToGrid w:val="0"/>
              <w:spacing w:before="120" w:afterLines="50" w:after="120" w:line="240" w:lineRule="auto"/>
              <w:jc w:val="both"/>
              <w:rPr>
                <w:rFonts w:eastAsia="微软雅黑"/>
                <w:sz w:val="20"/>
                <w:szCs w:val="20"/>
              </w:rPr>
            </w:pPr>
            <w:r w:rsidRPr="005442EA">
              <w:rPr>
                <w:rFonts w:eastAsia="微软雅黑"/>
                <w:sz w:val="20"/>
                <w:szCs w:val="20"/>
              </w:rPr>
              <w:t>CSI report without PMI</w:t>
            </w:r>
          </w:p>
        </w:tc>
        <w:tc>
          <w:tcPr>
            <w:tcW w:w="767" w:type="pct"/>
            <w:shd w:val="clear" w:color="auto" w:fill="auto"/>
            <w:vAlign w:val="center"/>
          </w:tcPr>
          <w:p w14:paraId="7AE5E6A1" w14:textId="77777777" w:rsidR="005442EA" w:rsidRPr="005442EA" w:rsidRDefault="005442EA" w:rsidP="005442EA">
            <w:pPr>
              <w:snapToGrid w:val="0"/>
              <w:spacing w:before="120" w:afterLines="50" w:after="120" w:line="240" w:lineRule="auto"/>
              <w:jc w:val="both"/>
              <w:rPr>
                <w:rFonts w:eastAsia="微软雅黑"/>
                <w:sz w:val="20"/>
                <w:szCs w:val="20"/>
              </w:rPr>
            </w:pPr>
            <w:r w:rsidRPr="005442EA">
              <w:rPr>
                <w:rFonts w:eastAsia="微软雅黑"/>
                <w:sz w:val="20"/>
                <w:szCs w:val="20"/>
              </w:rPr>
              <w:t>Support CSI report without PMI</w:t>
            </w:r>
          </w:p>
        </w:tc>
        <w:tc>
          <w:tcPr>
            <w:tcW w:w="312" w:type="pct"/>
            <w:shd w:val="clear" w:color="auto" w:fill="auto"/>
            <w:vAlign w:val="center"/>
          </w:tcPr>
          <w:p w14:paraId="60CDA88B" w14:textId="77777777" w:rsidR="005442EA" w:rsidRPr="005442EA" w:rsidRDefault="005442EA" w:rsidP="005442EA">
            <w:pPr>
              <w:snapToGrid w:val="0"/>
              <w:spacing w:before="120" w:afterLines="50" w:after="120" w:line="240" w:lineRule="auto"/>
              <w:jc w:val="both"/>
              <w:rPr>
                <w:rFonts w:eastAsia="微软雅黑"/>
                <w:sz w:val="20"/>
                <w:szCs w:val="20"/>
              </w:rPr>
            </w:pPr>
            <w:r w:rsidRPr="005442EA">
              <w:rPr>
                <w:rFonts w:eastAsia="微软雅黑"/>
                <w:sz w:val="20"/>
                <w:szCs w:val="20"/>
              </w:rPr>
              <w:t>2-35</w:t>
            </w:r>
          </w:p>
        </w:tc>
        <w:tc>
          <w:tcPr>
            <w:tcW w:w="220" w:type="pct"/>
            <w:shd w:val="clear" w:color="auto" w:fill="auto"/>
            <w:vAlign w:val="center"/>
          </w:tcPr>
          <w:p w14:paraId="4CC7D8A7" w14:textId="77777777" w:rsidR="005442EA" w:rsidRPr="005442EA" w:rsidRDefault="005442EA" w:rsidP="005442EA">
            <w:pPr>
              <w:snapToGrid w:val="0"/>
              <w:spacing w:before="120" w:afterLines="50" w:after="120" w:line="240" w:lineRule="auto"/>
              <w:jc w:val="both"/>
              <w:rPr>
                <w:rFonts w:eastAsia="微软雅黑"/>
                <w:sz w:val="20"/>
                <w:szCs w:val="20"/>
              </w:rPr>
            </w:pPr>
            <w:r w:rsidRPr="005442EA">
              <w:rPr>
                <w:rFonts w:eastAsia="微软雅黑"/>
                <w:sz w:val="20"/>
                <w:szCs w:val="20"/>
              </w:rPr>
              <w:t>Yes</w:t>
            </w:r>
          </w:p>
        </w:tc>
        <w:tc>
          <w:tcPr>
            <w:tcW w:w="511" w:type="pct"/>
            <w:shd w:val="clear" w:color="auto" w:fill="auto"/>
            <w:vAlign w:val="center"/>
          </w:tcPr>
          <w:p w14:paraId="29CF57AF" w14:textId="341A24CB" w:rsidR="005442EA" w:rsidRPr="005442EA" w:rsidRDefault="005442EA" w:rsidP="005442EA">
            <w:pPr>
              <w:snapToGrid w:val="0"/>
              <w:spacing w:before="120" w:afterLines="50" w:after="120" w:line="240" w:lineRule="auto"/>
              <w:jc w:val="both"/>
              <w:rPr>
                <w:rFonts w:eastAsia="微软雅黑"/>
                <w:sz w:val="20"/>
                <w:szCs w:val="20"/>
              </w:rPr>
            </w:pPr>
            <w:r w:rsidRPr="005442EA">
              <w:rPr>
                <w:rFonts w:eastAsia="微软雅黑"/>
                <w:sz w:val="20"/>
                <w:szCs w:val="20"/>
              </w:rPr>
              <w:t>CSI report without PMI is not supported</w:t>
            </w:r>
          </w:p>
        </w:tc>
        <w:tc>
          <w:tcPr>
            <w:tcW w:w="283" w:type="pct"/>
            <w:shd w:val="clear" w:color="auto" w:fill="auto"/>
            <w:vAlign w:val="center"/>
          </w:tcPr>
          <w:p w14:paraId="1263A653" w14:textId="77777777" w:rsidR="005442EA" w:rsidRPr="005442EA" w:rsidRDefault="005442EA" w:rsidP="005442EA">
            <w:pPr>
              <w:snapToGrid w:val="0"/>
              <w:spacing w:before="120" w:afterLines="50" w:after="120" w:line="240" w:lineRule="auto"/>
              <w:jc w:val="both"/>
              <w:rPr>
                <w:rFonts w:eastAsia="微软雅黑"/>
                <w:sz w:val="20"/>
                <w:szCs w:val="20"/>
              </w:rPr>
            </w:pPr>
            <w:r w:rsidRPr="005442EA">
              <w:rPr>
                <w:rFonts w:eastAsia="微软雅黑"/>
                <w:sz w:val="20"/>
                <w:szCs w:val="20"/>
              </w:rPr>
              <w:t>Type 4</w:t>
            </w:r>
          </w:p>
        </w:tc>
        <w:tc>
          <w:tcPr>
            <w:tcW w:w="314" w:type="pct"/>
            <w:shd w:val="clear" w:color="auto" w:fill="auto"/>
            <w:vAlign w:val="center"/>
          </w:tcPr>
          <w:p w14:paraId="13F07826" w14:textId="77777777" w:rsidR="005442EA" w:rsidRPr="005442EA" w:rsidRDefault="005442EA" w:rsidP="005442EA">
            <w:pPr>
              <w:snapToGrid w:val="0"/>
              <w:spacing w:before="120" w:afterLines="50" w:after="120" w:line="240" w:lineRule="auto"/>
              <w:jc w:val="both"/>
              <w:rPr>
                <w:rFonts w:eastAsia="微软雅黑"/>
                <w:sz w:val="20"/>
                <w:szCs w:val="20"/>
              </w:rPr>
            </w:pPr>
            <w:r w:rsidRPr="005442EA">
              <w:rPr>
                <w:rFonts w:eastAsia="微软雅黑"/>
                <w:sz w:val="20"/>
                <w:szCs w:val="20"/>
              </w:rPr>
              <w:t>No need</w:t>
            </w:r>
          </w:p>
        </w:tc>
        <w:tc>
          <w:tcPr>
            <w:tcW w:w="309" w:type="pct"/>
            <w:shd w:val="clear" w:color="auto" w:fill="auto"/>
            <w:vAlign w:val="center"/>
          </w:tcPr>
          <w:p w14:paraId="0B3E13EA" w14:textId="77777777" w:rsidR="005442EA" w:rsidRPr="005442EA" w:rsidRDefault="005442EA" w:rsidP="005442EA">
            <w:pPr>
              <w:snapToGrid w:val="0"/>
              <w:spacing w:before="120" w:afterLines="50" w:after="120" w:line="240" w:lineRule="auto"/>
              <w:jc w:val="both"/>
              <w:rPr>
                <w:rFonts w:eastAsia="微软雅黑"/>
                <w:sz w:val="20"/>
                <w:szCs w:val="20"/>
              </w:rPr>
            </w:pPr>
            <w:r w:rsidRPr="005442EA">
              <w:rPr>
                <w:rFonts w:eastAsia="微软雅黑"/>
                <w:sz w:val="20"/>
                <w:szCs w:val="20"/>
              </w:rPr>
              <w:t>Yes</w:t>
            </w:r>
          </w:p>
        </w:tc>
        <w:tc>
          <w:tcPr>
            <w:tcW w:w="254" w:type="pct"/>
            <w:shd w:val="clear" w:color="auto" w:fill="auto"/>
            <w:vAlign w:val="center"/>
          </w:tcPr>
          <w:p w14:paraId="678E9DC5" w14:textId="77777777" w:rsidR="005442EA" w:rsidRPr="005442EA" w:rsidRDefault="005442EA" w:rsidP="005442EA">
            <w:pPr>
              <w:snapToGrid w:val="0"/>
              <w:spacing w:before="120" w:afterLines="50" w:after="120" w:line="240" w:lineRule="auto"/>
              <w:jc w:val="both"/>
              <w:rPr>
                <w:rFonts w:eastAsia="微软雅黑"/>
                <w:sz w:val="20"/>
                <w:szCs w:val="20"/>
              </w:rPr>
            </w:pPr>
          </w:p>
        </w:tc>
        <w:tc>
          <w:tcPr>
            <w:tcW w:w="350" w:type="pct"/>
            <w:shd w:val="clear" w:color="auto" w:fill="auto"/>
            <w:vAlign w:val="center"/>
          </w:tcPr>
          <w:p w14:paraId="65477D62" w14:textId="77777777" w:rsidR="005442EA" w:rsidRPr="005442EA" w:rsidRDefault="005442EA" w:rsidP="005442EA">
            <w:pPr>
              <w:snapToGrid w:val="0"/>
              <w:spacing w:before="120" w:afterLines="50" w:after="120" w:line="240" w:lineRule="auto"/>
              <w:jc w:val="both"/>
              <w:rPr>
                <w:rFonts w:eastAsia="微软雅黑"/>
                <w:sz w:val="20"/>
                <w:szCs w:val="20"/>
              </w:rPr>
            </w:pPr>
          </w:p>
        </w:tc>
        <w:tc>
          <w:tcPr>
            <w:tcW w:w="287" w:type="pct"/>
            <w:shd w:val="clear" w:color="auto" w:fill="auto"/>
            <w:vAlign w:val="center"/>
          </w:tcPr>
          <w:p w14:paraId="02A20B3F" w14:textId="77777777" w:rsidR="005442EA" w:rsidRPr="005442EA" w:rsidRDefault="005442EA" w:rsidP="005442EA">
            <w:pPr>
              <w:snapToGrid w:val="0"/>
              <w:spacing w:before="120" w:afterLines="50" w:after="120" w:line="240" w:lineRule="auto"/>
              <w:jc w:val="both"/>
              <w:rPr>
                <w:rFonts w:eastAsia="微软雅黑"/>
                <w:sz w:val="20"/>
                <w:szCs w:val="20"/>
              </w:rPr>
            </w:pPr>
          </w:p>
        </w:tc>
        <w:tc>
          <w:tcPr>
            <w:tcW w:w="378" w:type="pct"/>
            <w:shd w:val="clear" w:color="auto" w:fill="auto"/>
            <w:vAlign w:val="center"/>
          </w:tcPr>
          <w:p w14:paraId="1D961FEB" w14:textId="77777777" w:rsidR="005442EA" w:rsidRPr="005442EA" w:rsidRDefault="005442EA" w:rsidP="005442EA">
            <w:pPr>
              <w:snapToGrid w:val="0"/>
              <w:spacing w:before="120" w:afterLines="50" w:after="120" w:line="240" w:lineRule="auto"/>
              <w:jc w:val="both"/>
              <w:rPr>
                <w:rFonts w:eastAsia="微软雅黑"/>
                <w:sz w:val="20"/>
                <w:szCs w:val="20"/>
              </w:rPr>
            </w:pPr>
          </w:p>
        </w:tc>
        <w:tc>
          <w:tcPr>
            <w:tcW w:w="289" w:type="pct"/>
          </w:tcPr>
          <w:p w14:paraId="23533E69" w14:textId="77777777" w:rsidR="005442EA" w:rsidRPr="005442EA" w:rsidRDefault="005442EA" w:rsidP="005442EA">
            <w:pPr>
              <w:snapToGrid w:val="0"/>
              <w:spacing w:before="120" w:afterLines="50" w:after="120" w:line="240" w:lineRule="auto"/>
              <w:jc w:val="both"/>
              <w:rPr>
                <w:rFonts w:eastAsia="微软雅黑"/>
                <w:sz w:val="20"/>
                <w:szCs w:val="20"/>
              </w:rPr>
            </w:pPr>
          </w:p>
        </w:tc>
      </w:tr>
    </w:tbl>
    <w:p w14:paraId="7C533DFD" w14:textId="77777777" w:rsidR="000A541F" w:rsidRDefault="000A541F" w:rsidP="000A541F">
      <w:pPr>
        <w:snapToGrid w:val="0"/>
        <w:spacing w:before="120" w:afterLines="50" w:after="120" w:line="240" w:lineRule="auto"/>
        <w:jc w:val="both"/>
        <w:rPr>
          <w:rFonts w:eastAsia="微软雅黑"/>
          <w:sz w:val="20"/>
          <w:szCs w:val="20"/>
        </w:rPr>
      </w:pPr>
      <w:r>
        <w:rPr>
          <w:rFonts w:eastAsia="微软雅黑" w:hint="eastAsia"/>
          <w:sz w:val="20"/>
          <w:szCs w:val="20"/>
        </w:rPr>
        <w:t>This feature is non-PMI feedback</w:t>
      </w:r>
      <w:r>
        <w:rPr>
          <w:rFonts w:eastAsia="微软雅黑"/>
          <w:sz w:val="20"/>
          <w:szCs w:val="20"/>
        </w:rPr>
        <w:t xml:space="preserve"> for DL CSI acquisition</w:t>
      </w:r>
      <w:r>
        <w:rPr>
          <w:rFonts w:eastAsia="微软雅黑" w:hint="eastAsia"/>
          <w:sz w:val="20"/>
          <w:szCs w:val="20"/>
        </w:rPr>
        <w:t xml:space="preserve">, where UE just </w:t>
      </w:r>
      <w:r>
        <w:rPr>
          <w:rFonts w:eastAsia="微软雅黑"/>
          <w:sz w:val="20"/>
          <w:szCs w:val="20"/>
        </w:rPr>
        <w:t xml:space="preserve">reports RI and CQI based on CSI report configuration. Specifically, gNB acquires channel information based on reciprocity in gNB side, but gNB cannot acquire correct information about interference which affects the best transmission rank. Then based on the CSI acquired from reciprocity, gNB transmits beamformed CSI-RS to let UE measure the beamformed channel and interference. UE measure the CSI-RS/IMR to calculate the RI and CQI. To calculate CQI, UE can just measure a part of the configured ports based on the configured </w:t>
      </w:r>
      <w:r w:rsidRPr="0058319B">
        <w:rPr>
          <w:rFonts w:eastAsia="微软雅黑"/>
          <w:i/>
          <w:sz w:val="20"/>
          <w:szCs w:val="20"/>
        </w:rPr>
        <w:t>non-PMI-PortIndication</w:t>
      </w:r>
      <w:r>
        <w:rPr>
          <w:rFonts w:eastAsia="微软雅黑"/>
          <w:sz w:val="20"/>
          <w:szCs w:val="20"/>
        </w:rPr>
        <w:t xml:space="preserve">. Further, the precoding assumption to calculate CQI is an identity matrix on the configured partial CSI-RS ports. Hence UE does not need to search PMI to calculate and report CQI.   </w:t>
      </w:r>
    </w:p>
    <w:p w14:paraId="207E05ED" w14:textId="77777777" w:rsidR="000A541F" w:rsidRDefault="000A541F" w:rsidP="000A541F">
      <w:pPr>
        <w:snapToGrid w:val="0"/>
        <w:spacing w:before="120" w:afterLines="50" w:after="120" w:line="240" w:lineRule="auto"/>
        <w:jc w:val="both"/>
        <w:rPr>
          <w:rFonts w:eastAsia="微软雅黑"/>
          <w:sz w:val="20"/>
          <w:szCs w:val="20"/>
        </w:rPr>
      </w:pPr>
      <w:r>
        <w:rPr>
          <w:rFonts w:eastAsia="微软雅黑"/>
          <w:sz w:val="20"/>
          <w:szCs w:val="20"/>
        </w:rPr>
        <w:t>Based on the above analysis, the complexity of non-PMI feedback is extremely low compared to Type I or Type II codebook.</w:t>
      </w:r>
    </w:p>
    <w:p w14:paraId="1DB6280C" w14:textId="77777777" w:rsidR="000A541F" w:rsidRDefault="000A541F" w:rsidP="000A541F">
      <w:pPr>
        <w:pStyle w:val="af9"/>
        <w:numPr>
          <w:ilvl w:val="0"/>
          <w:numId w:val="30"/>
        </w:numPr>
        <w:snapToGrid w:val="0"/>
        <w:spacing w:before="120" w:afterLines="50" w:after="120"/>
        <w:ind w:leftChars="0"/>
        <w:jc w:val="both"/>
        <w:rPr>
          <w:rFonts w:eastAsia="微软雅黑"/>
          <w:szCs w:val="20"/>
        </w:rPr>
      </w:pPr>
      <w:r w:rsidRPr="002B6AE2">
        <w:rPr>
          <w:rFonts w:eastAsia="微软雅黑"/>
          <w:szCs w:val="20"/>
        </w:rPr>
        <w:t xml:space="preserve">The required reciprocity is on gNB side. For UE side, UE just need to calculate RI and CQI based on identity matrix on semi-statically configured port indices. UE is not required to calibrate for reciprocity or search PMI. </w:t>
      </w:r>
    </w:p>
    <w:p w14:paraId="702B0AC1" w14:textId="77777777" w:rsidR="000A541F" w:rsidRDefault="000A541F" w:rsidP="000A541F">
      <w:pPr>
        <w:pStyle w:val="af9"/>
        <w:numPr>
          <w:ilvl w:val="0"/>
          <w:numId w:val="30"/>
        </w:numPr>
        <w:snapToGrid w:val="0"/>
        <w:spacing w:before="120" w:afterLines="50" w:after="120"/>
        <w:ind w:leftChars="0"/>
        <w:jc w:val="both"/>
        <w:rPr>
          <w:rFonts w:eastAsia="微软雅黑"/>
          <w:szCs w:val="20"/>
        </w:rPr>
      </w:pPr>
      <w:r w:rsidRPr="002B6AE2">
        <w:rPr>
          <w:rFonts w:eastAsia="微软雅黑"/>
          <w:szCs w:val="20"/>
        </w:rPr>
        <w:t xml:space="preserve">As a matter of fact, non-PMI feedback is marked as low complexity CSI when determining </w:t>
      </w:r>
      <w:r>
        <w:rPr>
          <w:rFonts w:eastAsia="微软雅黑"/>
          <w:szCs w:val="20"/>
        </w:rPr>
        <w:t>Z and Z’ values [2]</w:t>
      </w:r>
      <w:r w:rsidRPr="002B6AE2">
        <w:rPr>
          <w:rFonts w:eastAsia="微软雅黑"/>
          <w:szCs w:val="20"/>
        </w:rPr>
        <w:t xml:space="preserve">. </w:t>
      </w:r>
    </w:p>
    <w:p w14:paraId="3E48895F" w14:textId="77777777" w:rsidR="000A541F" w:rsidRDefault="000A541F" w:rsidP="000A541F">
      <w:pPr>
        <w:snapToGrid w:val="0"/>
        <w:spacing w:before="120" w:afterLines="50" w:after="120"/>
        <w:jc w:val="both"/>
        <w:rPr>
          <w:rFonts w:eastAsia="微软雅黑"/>
          <w:sz w:val="20"/>
          <w:szCs w:val="20"/>
        </w:rPr>
      </w:pPr>
      <w:r>
        <w:rPr>
          <w:rFonts w:eastAsia="微软雅黑"/>
          <w:sz w:val="20"/>
          <w:szCs w:val="20"/>
        </w:rPr>
        <w:t>On the other hand, based on previous evaluation [3], t</w:t>
      </w:r>
      <w:r w:rsidRPr="002B6AE2">
        <w:rPr>
          <w:rFonts w:eastAsia="微软雅黑"/>
          <w:sz w:val="20"/>
          <w:szCs w:val="20"/>
        </w:rPr>
        <w:t>he performance gain is quite large for non-PMI feedback when reciprocity holds in gNB side.</w:t>
      </w:r>
      <w:r>
        <w:rPr>
          <w:rFonts w:eastAsia="微软雅黑"/>
          <w:sz w:val="20"/>
          <w:szCs w:val="20"/>
        </w:rPr>
        <w:t xml:space="preserve"> Since the gNB determines the beamformer based on channel reciprocity, it is not limited to the DFT beams defined in standardized codebooks.  The beamformer acquired from this approach is usually more accurate than codebook based feedback.  This is the advantage for the system with channel reciprocity especially for TDD.  This approach has been used and implemented for practical TDD systems.  If non-PMI based feedback is not supported, the only way to do the feedback is codebook based CSI feedback which causes RI/CQI mismatch and hence significant performance degradation since the precoder assumption is not consistent with actual beamformer used as shown in our previous evaluation.  In addition, it causes unnecessary PMI feedback overhead.  </w:t>
      </w:r>
    </w:p>
    <w:p w14:paraId="7FCAD3B4" w14:textId="77777777" w:rsidR="000A541F" w:rsidRPr="002B6AE2" w:rsidRDefault="000A541F" w:rsidP="000A541F">
      <w:pPr>
        <w:snapToGrid w:val="0"/>
        <w:spacing w:before="120" w:afterLines="50" w:after="120"/>
        <w:jc w:val="both"/>
        <w:rPr>
          <w:rFonts w:eastAsia="微软雅黑"/>
          <w:sz w:val="20"/>
          <w:szCs w:val="20"/>
        </w:rPr>
      </w:pPr>
      <w:r w:rsidRPr="002B6AE2">
        <w:rPr>
          <w:rFonts w:eastAsia="微软雅黑"/>
          <w:sz w:val="20"/>
          <w:szCs w:val="20"/>
        </w:rPr>
        <w:lastRenderedPageBreak/>
        <w:t>In RAN#80, there</w:t>
      </w:r>
      <w:r>
        <w:rPr>
          <w:rFonts w:eastAsia="微软雅黑"/>
          <w:sz w:val="20"/>
          <w:szCs w:val="20"/>
        </w:rPr>
        <w:t xml:space="preserve"> is</w:t>
      </w:r>
      <w:r w:rsidRPr="002B6AE2">
        <w:rPr>
          <w:rFonts w:eastAsia="微软雅黑"/>
          <w:sz w:val="20"/>
          <w:szCs w:val="20"/>
        </w:rPr>
        <w:t xml:space="preserve"> some concern on mandating this feature for FDD. However, even for FDD, there is no extra requirement on UE side. All the implementation to make use of reciprocity or statistical reciprocity is on gNB side. The UE behavior is same for TDD and FDD.</w:t>
      </w:r>
      <w:r>
        <w:rPr>
          <w:rFonts w:eastAsia="微软雅黑"/>
          <w:sz w:val="20"/>
          <w:szCs w:val="20"/>
        </w:rPr>
        <w:t xml:space="preserve"> Further, non-PMI feedback is marked as low complexity CSI regardless of FDD or TDD in RAN1 specifications.</w:t>
      </w:r>
      <w:r w:rsidRPr="002B6AE2">
        <w:rPr>
          <w:rFonts w:eastAsia="微软雅黑"/>
          <w:sz w:val="20"/>
          <w:szCs w:val="20"/>
        </w:rPr>
        <w:t xml:space="preserve"> Therefore, we support to make non-PMI feedback mandatory</w:t>
      </w:r>
      <w:r>
        <w:rPr>
          <w:rFonts w:eastAsia="微软雅黑"/>
          <w:sz w:val="20"/>
          <w:szCs w:val="20"/>
        </w:rPr>
        <w:t>.</w:t>
      </w:r>
    </w:p>
    <w:p w14:paraId="1779729D" w14:textId="0347DFAE" w:rsidR="001338E9" w:rsidRPr="001338E9" w:rsidRDefault="001338E9" w:rsidP="00124769">
      <w:pPr>
        <w:snapToGrid w:val="0"/>
        <w:spacing w:before="120" w:afterLines="50" w:after="120" w:line="240" w:lineRule="auto"/>
        <w:jc w:val="both"/>
        <w:rPr>
          <w:rFonts w:eastAsia="微软雅黑"/>
          <w:i/>
          <w:sz w:val="20"/>
          <w:szCs w:val="20"/>
        </w:rPr>
      </w:pPr>
      <w:r w:rsidRPr="001338E9">
        <w:rPr>
          <w:rFonts w:eastAsia="微软雅黑"/>
          <w:b/>
          <w:i/>
          <w:sz w:val="20"/>
          <w:szCs w:val="20"/>
        </w:rPr>
        <w:t xml:space="preserve">Proposal 1: </w:t>
      </w:r>
      <w:r w:rsidRPr="001338E9">
        <w:rPr>
          <w:rFonts w:eastAsia="微软雅黑"/>
          <w:i/>
          <w:sz w:val="20"/>
          <w:szCs w:val="20"/>
        </w:rPr>
        <w:t>Support 2-38 CSI report without PMI as</w:t>
      </w:r>
      <w:r w:rsidR="000A541F">
        <w:rPr>
          <w:rFonts w:eastAsia="微软雅黑"/>
          <w:i/>
          <w:sz w:val="20"/>
          <w:szCs w:val="20"/>
        </w:rPr>
        <w:t xml:space="preserve"> a</w:t>
      </w:r>
      <w:r w:rsidRPr="001338E9">
        <w:rPr>
          <w:rFonts w:eastAsia="微软雅黑"/>
          <w:i/>
          <w:sz w:val="20"/>
          <w:szCs w:val="20"/>
        </w:rPr>
        <w:t xml:space="preserve"> mandatory</w:t>
      </w:r>
      <w:r w:rsidR="000A541F">
        <w:rPr>
          <w:rFonts w:eastAsia="微软雅黑"/>
          <w:i/>
          <w:sz w:val="20"/>
          <w:szCs w:val="20"/>
        </w:rPr>
        <w:t xml:space="preserve"> feature</w:t>
      </w:r>
      <w:r w:rsidRPr="001338E9">
        <w:rPr>
          <w:rFonts w:eastAsia="微软雅黑"/>
          <w:i/>
          <w:sz w:val="20"/>
          <w:szCs w:val="20"/>
        </w:rPr>
        <w:t>.</w:t>
      </w:r>
    </w:p>
    <w:p w14:paraId="292EA8B5" w14:textId="77777777" w:rsidR="00632DB5" w:rsidRPr="00632DB5" w:rsidRDefault="00632DB5" w:rsidP="00632DB5">
      <w:pPr>
        <w:pStyle w:val="1"/>
        <w:tabs>
          <w:tab w:val="clear" w:pos="432"/>
        </w:tabs>
        <w:snapToGrid w:val="0"/>
        <w:spacing w:beforeLines="50" w:before="120" w:afterLines="50" w:after="120"/>
        <w:ind w:left="431" w:hanging="431"/>
        <w:rPr>
          <w:sz w:val="28"/>
          <w:lang w:val="en-US"/>
        </w:rPr>
      </w:pPr>
      <w:r w:rsidRPr="00632DB5">
        <w:rPr>
          <w:rFonts w:hint="eastAsia"/>
          <w:sz w:val="28"/>
          <w:lang w:val="en-US"/>
        </w:rPr>
        <w:t>CSI reporting</w:t>
      </w:r>
    </w:p>
    <w:p w14:paraId="7E0B0004" w14:textId="77777777" w:rsidR="00A9341B" w:rsidRPr="00A9341B" w:rsidRDefault="00B415AA" w:rsidP="00632DB5">
      <w:pPr>
        <w:snapToGrid w:val="0"/>
        <w:spacing w:before="120" w:afterLines="50" w:after="120" w:line="240" w:lineRule="auto"/>
        <w:jc w:val="both"/>
        <w:rPr>
          <w:rFonts w:eastAsia="微软雅黑"/>
          <w:b/>
          <w:sz w:val="20"/>
          <w:szCs w:val="20"/>
          <w:u w:val="single"/>
        </w:rPr>
      </w:pPr>
      <w:r>
        <w:rPr>
          <w:rFonts w:eastAsia="微软雅黑"/>
          <w:b/>
          <w:sz w:val="20"/>
          <w:szCs w:val="20"/>
          <w:u w:val="single"/>
        </w:rPr>
        <w:t>Reference resource</w:t>
      </w:r>
      <w:r w:rsidR="00A9341B" w:rsidRPr="00A9341B">
        <w:rPr>
          <w:rFonts w:eastAsia="微软雅黑" w:hint="eastAsia"/>
          <w:b/>
          <w:sz w:val="20"/>
          <w:szCs w:val="20"/>
          <w:u w:val="single"/>
        </w:rPr>
        <w:t xml:space="preserve"> timing when DL/UL SCSs are different</w:t>
      </w:r>
    </w:p>
    <w:p w14:paraId="070C989C" w14:textId="3EBCA3C1" w:rsidR="00A9341B" w:rsidRDefault="006D706C" w:rsidP="00632DB5">
      <w:pPr>
        <w:snapToGrid w:val="0"/>
        <w:spacing w:before="120" w:afterLines="50" w:after="120" w:line="240" w:lineRule="auto"/>
        <w:jc w:val="both"/>
        <w:rPr>
          <w:sz w:val="20"/>
        </w:rPr>
      </w:pPr>
      <w:r>
        <w:rPr>
          <w:rFonts w:eastAsia="微软雅黑" w:hint="eastAsia"/>
          <w:sz w:val="20"/>
          <w:szCs w:val="20"/>
        </w:rPr>
        <w:t xml:space="preserve">In </w:t>
      </w:r>
      <w:r>
        <w:rPr>
          <w:rFonts w:eastAsia="微软雅黑"/>
          <w:sz w:val="20"/>
          <w:szCs w:val="20"/>
        </w:rPr>
        <w:t>LTE</w:t>
      </w:r>
      <w:r w:rsidR="002521B2">
        <w:rPr>
          <w:rFonts w:eastAsia="微软雅黑" w:hint="eastAsia"/>
          <w:sz w:val="20"/>
          <w:szCs w:val="20"/>
        </w:rPr>
        <w:t xml:space="preserve">, </w:t>
      </w:r>
      <w:r w:rsidR="00914A3B">
        <w:rPr>
          <w:rFonts w:eastAsia="微软雅黑"/>
          <w:sz w:val="20"/>
          <w:szCs w:val="20"/>
        </w:rPr>
        <w:t xml:space="preserve">the CSI timing is measured by </w:t>
      </w:r>
      <w:r w:rsidR="00777053">
        <w:rPr>
          <w:rFonts w:eastAsia="微软雅黑"/>
          <w:sz w:val="20"/>
          <w:szCs w:val="20"/>
        </w:rPr>
        <w:t>the difference between</w:t>
      </w:r>
      <w:r w:rsidR="008F3472">
        <w:rPr>
          <w:rFonts w:eastAsia="微软雅黑"/>
          <w:sz w:val="20"/>
          <w:szCs w:val="20"/>
        </w:rPr>
        <w:t xml:space="preserve"> UL and DL slot indices</w:t>
      </w:r>
      <w:r w:rsidR="00914A3B">
        <w:rPr>
          <w:rFonts w:eastAsia="微软雅黑"/>
          <w:sz w:val="20"/>
          <w:szCs w:val="20"/>
        </w:rPr>
        <w:t>.</w:t>
      </w:r>
      <w:r>
        <w:rPr>
          <w:rFonts w:eastAsia="微软雅黑"/>
          <w:sz w:val="20"/>
          <w:szCs w:val="20"/>
        </w:rPr>
        <w:t xml:space="preserve"> For example, for reference </w:t>
      </w:r>
      <w:r w:rsidR="009B5AB0">
        <w:rPr>
          <w:rFonts w:eastAsia="微软雅黑"/>
          <w:sz w:val="20"/>
          <w:szCs w:val="20"/>
        </w:rPr>
        <w:t xml:space="preserve">resource definition, if CSI is reported in slot n, the reference resource </w:t>
      </w:r>
      <w:r w:rsidR="008159B9">
        <w:rPr>
          <w:rFonts w:eastAsia="微软雅黑"/>
          <w:sz w:val="20"/>
          <w:szCs w:val="20"/>
        </w:rPr>
        <w:t>is located in DL slot n-n</w:t>
      </w:r>
      <w:r w:rsidR="008159B9" w:rsidRPr="008159B9">
        <w:rPr>
          <w:rFonts w:eastAsia="微软雅黑"/>
          <w:sz w:val="20"/>
          <w:szCs w:val="20"/>
          <w:vertAlign w:val="subscript"/>
        </w:rPr>
        <w:t>CQI_ref</w:t>
      </w:r>
      <w:r>
        <w:rPr>
          <w:rFonts w:eastAsia="微软雅黑"/>
          <w:sz w:val="20"/>
          <w:szCs w:val="20"/>
        </w:rPr>
        <w:t>.</w:t>
      </w:r>
      <w:r w:rsidR="00914A3B">
        <w:rPr>
          <w:rFonts w:eastAsia="微软雅黑"/>
          <w:sz w:val="20"/>
          <w:szCs w:val="20"/>
        </w:rPr>
        <w:t xml:space="preserve"> </w:t>
      </w:r>
      <w:r>
        <w:rPr>
          <w:rFonts w:eastAsia="微软雅黑"/>
          <w:sz w:val="20"/>
          <w:szCs w:val="20"/>
        </w:rPr>
        <w:t>However,</w:t>
      </w:r>
      <w:r w:rsidR="008159B9">
        <w:rPr>
          <w:sz w:val="20"/>
        </w:rPr>
        <w:t xml:space="preserve"> </w:t>
      </w:r>
      <w:r w:rsidR="00041C2C">
        <w:rPr>
          <w:rFonts w:eastAsia="微软雅黑"/>
          <w:sz w:val="20"/>
          <w:szCs w:val="20"/>
        </w:rPr>
        <w:t>DL and UL SCSs can be configured flexibly</w:t>
      </w:r>
      <w:r w:rsidR="00041C2C">
        <w:rPr>
          <w:rFonts w:eastAsia="微软雅黑" w:hint="eastAsia"/>
          <w:sz w:val="20"/>
          <w:szCs w:val="20"/>
        </w:rPr>
        <w:t xml:space="preserve"> in</w:t>
      </w:r>
      <w:r w:rsidR="00041C2C">
        <w:rPr>
          <w:rFonts w:eastAsia="微软雅黑"/>
          <w:sz w:val="20"/>
          <w:szCs w:val="20"/>
        </w:rPr>
        <w:t xml:space="preserve"> NR.</w:t>
      </w:r>
      <w:r w:rsidR="00041C2C">
        <w:rPr>
          <w:sz w:val="20"/>
        </w:rPr>
        <w:t xml:space="preserve"> </w:t>
      </w:r>
      <w:r w:rsidR="0041768B">
        <w:rPr>
          <w:sz w:val="20"/>
        </w:rPr>
        <w:t xml:space="preserve">In LTE definition, </w:t>
      </w:r>
      <w:r w:rsidR="00411F48">
        <w:rPr>
          <w:sz w:val="20"/>
        </w:rPr>
        <w:t xml:space="preserve">subframe </w:t>
      </w:r>
      <w:r w:rsidR="008159B9">
        <w:rPr>
          <w:sz w:val="20"/>
        </w:rPr>
        <w:t xml:space="preserve">n is indexed based on UL </w:t>
      </w:r>
      <w:r w:rsidR="000A541F">
        <w:rPr>
          <w:sz w:val="20"/>
        </w:rPr>
        <w:t xml:space="preserve">subframe </w:t>
      </w:r>
      <w:r w:rsidR="008159B9">
        <w:rPr>
          <w:sz w:val="20"/>
        </w:rPr>
        <w:t xml:space="preserve">and </w:t>
      </w:r>
      <w:r w:rsidR="00411F48">
        <w:rPr>
          <w:sz w:val="20"/>
        </w:rPr>
        <w:t xml:space="preserve">subframe </w:t>
      </w:r>
      <w:r w:rsidR="008159B9">
        <w:rPr>
          <w:rFonts w:hint="eastAsia"/>
          <w:sz w:val="20"/>
        </w:rPr>
        <w:t>n-n</w:t>
      </w:r>
      <w:r w:rsidR="008159B9" w:rsidRPr="001A3796">
        <w:rPr>
          <w:rFonts w:hint="eastAsia"/>
          <w:sz w:val="20"/>
          <w:vertAlign w:val="subscript"/>
        </w:rPr>
        <w:t>CQI_ref</w:t>
      </w:r>
      <w:r w:rsidR="008159B9">
        <w:rPr>
          <w:sz w:val="20"/>
        </w:rPr>
        <w:t xml:space="preserve"> is in</w:t>
      </w:r>
      <w:r w:rsidR="00041C2C">
        <w:rPr>
          <w:sz w:val="20"/>
        </w:rPr>
        <w:t xml:space="preserve">dexed based on DL </w:t>
      </w:r>
      <w:r w:rsidR="000A541F">
        <w:rPr>
          <w:sz w:val="20"/>
        </w:rPr>
        <w:t>subframe, and there is no confusion on this since both UL and DL have the same numerology</w:t>
      </w:r>
      <w:r w:rsidR="008159B9">
        <w:rPr>
          <w:rFonts w:eastAsia="微软雅黑"/>
          <w:sz w:val="20"/>
          <w:szCs w:val="20"/>
        </w:rPr>
        <w:t xml:space="preserve">. </w:t>
      </w:r>
      <w:r w:rsidR="008159B9">
        <w:rPr>
          <w:sz w:val="20"/>
        </w:rPr>
        <w:t>When DL and UL have different numerologies, the time gap between CSI report and reference resource can be quite large or small.</w:t>
      </w:r>
    </w:p>
    <w:p w14:paraId="09475598" w14:textId="77777777" w:rsidR="008159B9" w:rsidRDefault="008159B9" w:rsidP="00632DB5">
      <w:pPr>
        <w:snapToGrid w:val="0"/>
        <w:spacing w:before="120" w:afterLines="50" w:after="120" w:line="240" w:lineRule="auto"/>
        <w:jc w:val="both"/>
        <w:rPr>
          <w:sz w:val="20"/>
        </w:rPr>
      </w:pPr>
      <w:r>
        <w:rPr>
          <w:sz w:val="20"/>
        </w:rPr>
        <w:t>This is a common issue in several occasions involving CSI timing including the following cases</w:t>
      </w:r>
    </w:p>
    <w:p w14:paraId="10AB4F2F" w14:textId="77777777" w:rsidR="008159B9" w:rsidRPr="008159B9" w:rsidRDefault="008159B9" w:rsidP="008159B9">
      <w:pPr>
        <w:numPr>
          <w:ilvl w:val="0"/>
          <w:numId w:val="28"/>
        </w:numPr>
        <w:snapToGrid w:val="0"/>
        <w:spacing w:before="120" w:afterLines="50" w:after="120" w:line="240" w:lineRule="auto"/>
        <w:jc w:val="both"/>
        <w:rPr>
          <w:rFonts w:eastAsia="微软雅黑"/>
          <w:sz w:val="20"/>
          <w:szCs w:val="20"/>
        </w:rPr>
      </w:pPr>
      <w:r>
        <w:rPr>
          <w:sz w:val="20"/>
        </w:rPr>
        <w:t xml:space="preserve">Case 1: A-CSI scheduling offset </w:t>
      </w:r>
    </w:p>
    <w:p w14:paraId="170982F0" w14:textId="77777777" w:rsidR="008159B9" w:rsidRPr="008159B9" w:rsidRDefault="008159B9" w:rsidP="008159B9">
      <w:pPr>
        <w:numPr>
          <w:ilvl w:val="0"/>
          <w:numId w:val="28"/>
        </w:numPr>
        <w:snapToGrid w:val="0"/>
        <w:spacing w:before="120" w:afterLines="50" w:after="120" w:line="240" w:lineRule="auto"/>
        <w:jc w:val="both"/>
        <w:rPr>
          <w:rFonts w:eastAsia="微软雅黑"/>
          <w:sz w:val="20"/>
          <w:szCs w:val="20"/>
        </w:rPr>
      </w:pPr>
      <w:r>
        <w:rPr>
          <w:sz w:val="20"/>
        </w:rPr>
        <w:t xml:space="preserve">Case 2: reference resource definition. </w:t>
      </w:r>
    </w:p>
    <w:p w14:paraId="62F0E1E4" w14:textId="77777777" w:rsidR="008159B9" w:rsidRDefault="008159B9" w:rsidP="008159B9">
      <w:pPr>
        <w:snapToGrid w:val="0"/>
        <w:spacing w:before="120" w:afterLines="50" w:after="120" w:line="240" w:lineRule="auto"/>
        <w:jc w:val="both"/>
        <w:rPr>
          <w:sz w:val="20"/>
        </w:rPr>
      </w:pPr>
      <w:r>
        <w:rPr>
          <w:sz w:val="20"/>
        </w:rPr>
        <w:t xml:space="preserve">However, in current specification, two different solutions are defined to solve this issue in </w:t>
      </w:r>
      <w:r w:rsidR="00A32A69">
        <w:rPr>
          <w:sz w:val="20"/>
        </w:rPr>
        <w:t>these two cases</w:t>
      </w:r>
      <w:r w:rsidR="00F34F52">
        <w:rPr>
          <w:sz w:val="20"/>
        </w:rPr>
        <w:t xml:space="preserve"> [</w:t>
      </w:r>
      <w:r w:rsidR="002B6AE2">
        <w:rPr>
          <w:sz w:val="20"/>
        </w:rPr>
        <w:t>2</w:t>
      </w:r>
      <w:r w:rsidR="00F34F52">
        <w:rPr>
          <w:sz w:val="20"/>
        </w:rPr>
        <w:t>]</w:t>
      </w:r>
      <w:r w:rsidR="00A32A69">
        <w:rPr>
          <w:sz w:val="20"/>
        </w:rPr>
        <w:t>.</w:t>
      </w:r>
      <w:r w:rsidR="00B064A7">
        <w:rPr>
          <w:sz w:val="20"/>
        </w:rPr>
        <w:t xml:space="preserve"> </w:t>
      </w:r>
    </w:p>
    <w:p w14:paraId="4E16C437" w14:textId="77777777" w:rsidR="00B064A7" w:rsidRDefault="00B064A7" w:rsidP="008159B9">
      <w:pPr>
        <w:snapToGrid w:val="0"/>
        <w:spacing w:before="120" w:afterLines="50" w:after="120" w:line="240" w:lineRule="auto"/>
        <w:jc w:val="both"/>
        <w:rPr>
          <w:sz w:val="20"/>
        </w:rPr>
      </w:pPr>
      <w:r>
        <w:rPr>
          <w:sz w:val="20"/>
        </w:rPr>
        <w:t xml:space="preserve">For Case 1, </w:t>
      </w:r>
      <w:r w:rsidR="00D63C28">
        <w:rPr>
          <w:sz w:val="20"/>
        </w:rPr>
        <w:t xml:space="preserve">UL/DL </w:t>
      </w:r>
      <w:r>
        <w:rPr>
          <w:sz w:val="20"/>
        </w:rPr>
        <w:t>slot timing is determined based on the difference between DL and UL SCSs as follows</w:t>
      </w:r>
    </w:p>
    <w:tbl>
      <w:tblPr>
        <w:tblStyle w:val="af8"/>
        <w:tblW w:w="0" w:type="auto"/>
        <w:tblLook w:val="04A0" w:firstRow="1" w:lastRow="0" w:firstColumn="1" w:lastColumn="0" w:noHBand="0" w:noVBand="1"/>
      </w:tblPr>
      <w:tblGrid>
        <w:gridCol w:w="9350"/>
      </w:tblGrid>
      <w:tr w:rsidR="00D63C28" w14:paraId="6D9CEB6A" w14:textId="77777777" w:rsidTr="00D63C28">
        <w:tc>
          <w:tcPr>
            <w:tcW w:w="9576" w:type="dxa"/>
          </w:tcPr>
          <w:p w14:paraId="5A724A65" w14:textId="77777777" w:rsidR="00D63C28" w:rsidRPr="0093496F" w:rsidRDefault="0093496F" w:rsidP="008159B9">
            <w:pPr>
              <w:snapToGrid w:val="0"/>
              <w:spacing w:before="120" w:afterLines="50" w:after="120" w:line="240" w:lineRule="auto"/>
              <w:jc w:val="both"/>
              <w:rPr>
                <w:rFonts w:eastAsia="微软雅黑"/>
                <w:sz w:val="20"/>
                <w:szCs w:val="20"/>
              </w:rPr>
            </w:pPr>
            <w:bookmarkStart w:id="3" w:name="_Hlk497992508"/>
            <w:bookmarkEnd w:id="3"/>
            <w:r w:rsidRPr="0093496F">
              <w:rPr>
                <w:rFonts w:eastAsia="微软雅黑"/>
                <w:sz w:val="20"/>
                <w:szCs w:val="20"/>
              </w:rPr>
              <w:t xml:space="preserve">The slot where the UE shall transmit the PUSCH is determined by </w:t>
            </w:r>
            <w:r w:rsidRPr="0093496F">
              <w:rPr>
                <w:rFonts w:eastAsia="微软雅黑"/>
                <w:i/>
                <w:iCs/>
                <w:sz w:val="20"/>
                <w:szCs w:val="20"/>
              </w:rPr>
              <w:t>K</w:t>
            </w:r>
            <w:r w:rsidRPr="0093496F">
              <w:rPr>
                <w:rFonts w:eastAsia="微软雅黑"/>
                <w:i/>
                <w:iCs/>
                <w:sz w:val="20"/>
                <w:szCs w:val="20"/>
                <w:vertAlign w:val="subscript"/>
              </w:rPr>
              <w:t>2</w:t>
            </w:r>
            <w:r w:rsidRPr="0093496F">
              <w:rPr>
                <w:rFonts w:eastAsia="微软雅黑"/>
                <w:sz w:val="20"/>
                <w:szCs w:val="20"/>
              </w:rPr>
              <w:t xml:space="preserve"> as </w:t>
            </w:r>
            <w:r w:rsidRPr="00AA480D">
              <w:rPr>
                <w:position w:val="-34"/>
              </w:rPr>
              <w:object w:dxaOrig="1640" w:dyaOrig="800" w14:anchorId="34451F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2pt;height:39.75pt" o:ole="">
                  <v:imagedata r:id="rId7" o:title=""/>
                </v:shape>
                <o:OLEObject Type="Embed" ProgID="Equation.DSMT4" ShapeID="_x0000_i1025" DrawAspect="Content" ObjectID="_1595940902" r:id="rId8"/>
              </w:object>
            </w:r>
            <w:r w:rsidRPr="0093496F">
              <w:rPr>
                <w:rFonts w:eastAsia="微软雅黑"/>
                <w:sz w:val="20"/>
                <w:szCs w:val="20"/>
              </w:rPr>
              <w:t xml:space="preserve"> where </w:t>
            </w:r>
            <w:r w:rsidRPr="0093496F">
              <w:rPr>
                <w:rFonts w:eastAsia="微软雅黑"/>
                <w:i/>
                <w:iCs/>
                <w:sz w:val="20"/>
                <w:szCs w:val="20"/>
              </w:rPr>
              <w:t>n</w:t>
            </w:r>
            <w:r w:rsidRPr="0093496F">
              <w:rPr>
                <w:rFonts w:eastAsia="微软雅黑"/>
                <w:sz w:val="20"/>
                <w:szCs w:val="20"/>
              </w:rPr>
              <w:t xml:space="preserve"> is the slot with the scheduling DCI, K</w:t>
            </w:r>
            <w:r w:rsidRPr="0093496F">
              <w:rPr>
                <w:rFonts w:eastAsia="微软雅黑"/>
                <w:i/>
                <w:iCs/>
                <w:sz w:val="20"/>
                <w:szCs w:val="20"/>
                <w:vertAlign w:val="subscript"/>
              </w:rPr>
              <w:t>2</w:t>
            </w:r>
            <w:r w:rsidRPr="0093496F">
              <w:rPr>
                <w:rFonts w:eastAsia="微软雅黑"/>
                <w:sz w:val="20"/>
                <w:szCs w:val="20"/>
              </w:rPr>
              <w:t xml:space="preserve"> is based on the numerology of PUSCH, and </w:t>
            </w:r>
            <w:r w:rsidRPr="00AA480D">
              <w:rPr>
                <w:position w:val="-10"/>
              </w:rPr>
              <w:object w:dxaOrig="580" w:dyaOrig="300" w14:anchorId="5AC32CDF">
                <v:shape id="_x0000_i1026" type="#_x0000_t75" style="width:29.55pt;height:15.6pt" o:ole="">
                  <v:imagedata r:id="rId9" o:title=""/>
                </v:shape>
                <o:OLEObject Type="Embed" ProgID="Equation.DSMT4" ShapeID="_x0000_i1026" DrawAspect="Content" ObjectID="_1595940903" r:id="rId10"/>
              </w:object>
            </w:r>
            <w:r w:rsidRPr="0093496F">
              <w:rPr>
                <w:rFonts w:eastAsia="微软雅黑"/>
                <w:sz w:val="20"/>
                <w:szCs w:val="20"/>
              </w:rPr>
              <w:t xml:space="preserve"> and </w:t>
            </w:r>
            <w:r w:rsidRPr="00AA480D">
              <w:rPr>
                <w:position w:val="-10"/>
              </w:rPr>
              <w:object w:dxaOrig="600" w:dyaOrig="300" w14:anchorId="0C9D5A1B">
                <v:shape id="_x0000_i1027" type="#_x0000_t75" style="width:30.1pt;height:15.6pt" o:ole="">
                  <v:imagedata r:id="rId11" o:title=""/>
                </v:shape>
                <o:OLEObject Type="Embed" ProgID="Equation.DSMT4" ShapeID="_x0000_i1027" DrawAspect="Content" ObjectID="_1595940904" r:id="rId12"/>
              </w:object>
            </w:r>
            <w:r w:rsidRPr="0093496F">
              <w:rPr>
                <w:rFonts w:eastAsia="微软雅黑"/>
                <w:sz w:val="20"/>
                <w:szCs w:val="20"/>
              </w:rPr>
              <w:t xml:space="preserve"> are the subcarrier spacing configurations for PUSCH and PDCCH, respectively</w:t>
            </w:r>
            <w:r>
              <w:rPr>
                <w:rFonts w:eastAsia="微软雅黑"/>
                <w:sz w:val="20"/>
                <w:szCs w:val="20"/>
              </w:rPr>
              <w:t>.</w:t>
            </w:r>
          </w:p>
        </w:tc>
      </w:tr>
    </w:tbl>
    <w:p w14:paraId="380042D6" w14:textId="77777777" w:rsidR="00B064A7" w:rsidRDefault="00D63C28" w:rsidP="008159B9">
      <w:pPr>
        <w:snapToGrid w:val="0"/>
        <w:spacing w:before="120" w:afterLines="50" w:after="120" w:line="240" w:lineRule="auto"/>
        <w:jc w:val="both"/>
        <w:rPr>
          <w:rFonts w:eastAsia="微软雅黑"/>
          <w:sz w:val="20"/>
          <w:szCs w:val="20"/>
        </w:rPr>
      </w:pPr>
      <w:r>
        <w:rPr>
          <w:rFonts w:eastAsia="微软雅黑" w:hint="eastAsia"/>
          <w:sz w:val="20"/>
          <w:szCs w:val="20"/>
        </w:rPr>
        <w:t xml:space="preserve">For Case 2, </w:t>
      </w:r>
      <w:r>
        <w:rPr>
          <w:rFonts w:eastAsia="微软雅黑"/>
          <w:sz w:val="20"/>
          <w:szCs w:val="20"/>
        </w:rPr>
        <w:t xml:space="preserve">UL/DL </w:t>
      </w:r>
      <w:r>
        <w:rPr>
          <w:rFonts w:eastAsia="微软雅黑" w:hint="eastAsia"/>
          <w:sz w:val="20"/>
          <w:szCs w:val="20"/>
        </w:rPr>
        <w:t xml:space="preserve">slot </w:t>
      </w:r>
      <w:r>
        <w:rPr>
          <w:rFonts w:eastAsia="微软雅黑"/>
          <w:sz w:val="20"/>
          <w:szCs w:val="20"/>
        </w:rPr>
        <w:t>timing is determined based on the minimum value between UL and DL SCSs as follows.</w:t>
      </w:r>
    </w:p>
    <w:tbl>
      <w:tblPr>
        <w:tblStyle w:val="af8"/>
        <w:tblW w:w="0" w:type="auto"/>
        <w:tblLook w:val="04A0" w:firstRow="1" w:lastRow="0" w:firstColumn="1" w:lastColumn="0" w:noHBand="0" w:noVBand="1"/>
      </w:tblPr>
      <w:tblGrid>
        <w:gridCol w:w="9350"/>
      </w:tblGrid>
      <w:tr w:rsidR="00D63C28" w14:paraId="6D5AE09C" w14:textId="77777777" w:rsidTr="00D63C28">
        <w:tc>
          <w:tcPr>
            <w:tcW w:w="9576" w:type="dxa"/>
          </w:tcPr>
          <w:p w14:paraId="7D10D2FF" w14:textId="77777777" w:rsidR="0093496F" w:rsidRPr="0093496F" w:rsidRDefault="0093496F" w:rsidP="0093496F">
            <w:pPr>
              <w:snapToGrid w:val="0"/>
              <w:spacing w:before="120" w:afterLines="50" w:after="120" w:line="240" w:lineRule="auto"/>
              <w:jc w:val="both"/>
              <w:rPr>
                <w:rFonts w:eastAsia="微软雅黑"/>
                <w:sz w:val="20"/>
                <w:szCs w:val="20"/>
              </w:rPr>
            </w:pPr>
            <w:r w:rsidRPr="0093496F">
              <w:rPr>
                <w:rFonts w:eastAsia="微软雅黑"/>
                <w:sz w:val="20"/>
                <w:szCs w:val="20"/>
              </w:rPr>
              <w:t xml:space="preserve">In the time domain, for a UE configured with a single CSI resource set for the serving cell, the CSI reference resource for a CSI reporting in uplink slot </w:t>
            </w:r>
            <w:r w:rsidRPr="0093496F">
              <w:rPr>
                <w:rFonts w:eastAsia="微软雅黑"/>
                <w:i/>
                <w:iCs/>
                <w:sz w:val="20"/>
                <w:szCs w:val="20"/>
              </w:rPr>
              <w:t>n</w:t>
            </w:r>
            <w:r w:rsidRPr="0093496F">
              <w:rPr>
                <w:rFonts w:eastAsia="微软雅黑"/>
                <w:sz w:val="20"/>
                <w:szCs w:val="20"/>
              </w:rPr>
              <w:t xml:space="preserve"> is defined by a single downlink slot</w:t>
            </w:r>
            <w:r w:rsidRPr="0093496F">
              <w:rPr>
                <w:rFonts w:eastAsia="微软雅黑"/>
                <w:i/>
                <w:iCs/>
                <w:sz w:val="20"/>
                <w:szCs w:val="20"/>
              </w:rPr>
              <w:t xml:space="preserve"> n</w:t>
            </w:r>
            <w:r w:rsidRPr="0093496F">
              <w:rPr>
                <w:rFonts w:eastAsia="微软雅黑"/>
                <w:sz w:val="20"/>
                <w:szCs w:val="20"/>
              </w:rPr>
              <w:t>-</w:t>
            </w:r>
            <w:r w:rsidRPr="0093496F">
              <w:rPr>
                <w:rFonts w:eastAsia="微软雅黑"/>
                <w:i/>
                <w:iCs/>
                <w:sz w:val="20"/>
                <w:szCs w:val="20"/>
              </w:rPr>
              <w:t>n</w:t>
            </w:r>
            <w:r w:rsidRPr="0093496F">
              <w:rPr>
                <w:rFonts w:eastAsia="微软雅黑"/>
                <w:i/>
                <w:iCs/>
                <w:sz w:val="20"/>
                <w:szCs w:val="20"/>
                <w:vertAlign w:val="subscript"/>
              </w:rPr>
              <w:t>CQI_ref</w:t>
            </w:r>
            <w:r w:rsidRPr="0093496F">
              <w:rPr>
                <w:rFonts w:eastAsia="微软雅黑"/>
                <w:sz w:val="20"/>
                <w:szCs w:val="20"/>
              </w:rPr>
              <w:t>,</w:t>
            </w:r>
          </w:p>
          <w:p w14:paraId="097B76E1" w14:textId="77777777" w:rsidR="0093496F" w:rsidRPr="0093496F" w:rsidRDefault="0093496F" w:rsidP="0093496F">
            <w:pPr>
              <w:snapToGrid w:val="0"/>
              <w:spacing w:before="120" w:afterLines="50" w:after="120" w:line="240" w:lineRule="auto"/>
              <w:jc w:val="both"/>
              <w:rPr>
                <w:rFonts w:eastAsia="微软雅黑"/>
                <w:sz w:val="20"/>
                <w:szCs w:val="20"/>
              </w:rPr>
            </w:pPr>
            <w:r w:rsidRPr="0093496F">
              <w:rPr>
                <w:rFonts w:eastAsia="微软雅黑"/>
                <w:sz w:val="20"/>
                <w:szCs w:val="20"/>
              </w:rPr>
              <w:t>-</w:t>
            </w:r>
            <w:r w:rsidRPr="0093496F">
              <w:rPr>
                <w:rFonts w:eastAsia="微软雅黑"/>
                <w:sz w:val="20"/>
                <w:szCs w:val="20"/>
              </w:rPr>
              <w:tab/>
              <w:t>where for periodic and semi-persistent CSI reporting</w:t>
            </w:r>
          </w:p>
          <w:p w14:paraId="608C3B20" w14:textId="77777777" w:rsidR="0093496F" w:rsidRPr="0093496F" w:rsidRDefault="0093496F" w:rsidP="0093496F">
            <w:pPr>
              <w:snapToGrid w:val="0"/>
              <w:spacing w:before="120" w:afterLines="50" w:after="120" w:line="240" w:lineRule="auto"/>
              <w:jc w:val="both"/>
              <w:rPr>
                <w:rFonts w:eastAsia="微软雅黑"/>
                <w:sz w:val="20"/>
                <w:szCs w:val="20"/>
              </w:rPr>
            </w:pPr>
            <w:r w:rsidRPr="0093496F">
              <w:rPr>
                <w:rFonts w:eastAsia="微软雅黑"/>
                <w:sz w:val="20"/>
                <w:szCs w:val="20"/>
              </w:rPr>
              <w:t>-</w:t>
            </w:r>
            <w:r w:rsidRPr="0093496F">
              <w:rPr>
                <w:rFonts w:eastAsia="微软雅黑"/>
                <w:sz w:val="20"/>
                <w:szCs w:val="20"/>
              </w:rPr>
              <w:tab/>
              <w:t xml:space="preserve">if a single CSI-RS resource is configured for channel measurement </w:t>
            </w:r>
            <w:r w:rsidRPr="0093496F">
              <w:rPr>
                <w:rFonts w:eastAsia="微软雅黑"/>
                <w:i/>
                <w:iCs/>
                <w:sz w:val="20"/>
                <w:szCs w:val="20"/>
              </w:rPr>
              <w:t>n</w:t>
            </w:r>
            <w:r w:rsidRPr="0093496F">
              <w:rPr>
                <w:rFonts w:eastAsia="微软雅黑"/>
                <w:i/>
                <w:iCs/>
                <w:sz w:val="20"/>
                <w:szCs w:val="20"/>
                <w:vertAlign w:val="subscript"/>
              </w:rPr>
              <w:t>CQI_ref</w:t>
            </w:r>
            <w:r w:rsidRPr="0093496F">
              <w:rPr>
                <w:rFonts w:eastAsia="微软雅黑"/>
                <w:sz w:val="20"/>
                <w:szCs w:val="20"/>
              </w:rPr>
              <w:t xml:space="preserve"> is the smallest value greater than or equal to </w:t>
            </w:r>
            <m:oMath>
              <m:r>
                <m:rPr>
                  <m:sty m:val="p"/>
                </m:rPr>
                <w:rPr>
                  <w:rFonts w:ascii="Cambria Math" w:eastAsia="微软雅黑" w:hAnsi="Cambria Math"/>
                  <w:sz w:val="20"/>
                  <w:szCs w:val="20"/>
                </w:rPr>
                <m:t>4⋅</m:t>
              </m:r>
              <m:sSup>
                <m:sSupPr>
                  <m:ctrlPr>
                    <w:rPr>
                      <w:rFonts w:ascii="Cambria Math" w:eastAsia="微软雅黑" w:hAnsi="Cambria Math"/>
                      <w:sz w:val="20"/>
                      <w:szCs w:val="20"/>
                    </w:rPr>
                  </m:ctrlPr>
                </m:sSupPr>
                <m:e>
                  <m:r>
                    <m:rPr>
                      <m:sty m:val="p"/>
                    </m:rPr>
                    <w:rPr>
                      <w:rFonts w:ascii="Cambria Math" w:eastAsia="微软雅黑" w:hAnsi="Cambria Math"/>
                      <w:sz w:val="20"/>
                      <w:szCs w:val="20"/>
                    </w:rPr>
                    <m:t>2</m:t>
                  </m:r>
                </m:e>
                <m:sup>
                  <m:func>
                    <m:funcPr>
                      <m:ctrlPr>
                        <w:rPr>
                          <w:rFonts w:ascii="Cambria Math" w:eastAsia="微软雅黑" w:hAnsi="Cambria Math"/>
                          <w:i/>
                          <w:sz w:val="20"/>
                          <w:szCs w:val="20"/>
                        </w:rPr>
                      </m:ctrlPr>
                    </m:funcPr>
                    <m:fName>
                      <m:r>
                        <m:rPr>
                          <m:sty m:val="p"/>
                        </m:rPr>
                        <w:rPr>
                          <w:rFonts w:ascii="Cambria Math" w:eastAsia="微软雅黑" w:hAnsi="Cambria Math"/>
                          <w:sz w:val="20"/>
                          <w:szCs w:val="20"/>
                        </w:rPr>
                        <m:t>min</m:t>
                      </m:r>
                    </m:fName>
                    <m:e>
                      <m:r>
                        <w:rPr>
                          <w:rFonts w:ascii="Cambria Math" w:eastAsia="微软雅黑" w:hAnsi="Cambria Math"/>
                          <w:sz w:val="20"/>
                          <w:szCs w:val="20"/>
                        </w:rPr>
                        <m:t>(</m:t>
                      </m:r>
                      <m:sSub>
                        <m:sSubPr>
                          <m:ctrlPr>
                            <w:rPr>
                              <w:rFonts w:ascii="Cambria Math" w:eastAsia="微软雅黑" w:hAnsi="Cambria Math"/>
                              <w:i/>
                              <w:sz w:val="20"/>
                              <w:szCs w:val="20"/>
                            </w:rPr>
                          </m:ctrlPr>
                        </m:sSubPr>
                        <m:e>
                          <m:r>
                            <w:rPr>
                              <w:rFonts w:ascii="Cambria Math" w:eastAsia="微软雅黑" w:hAnsi="Cambria Math"/>
                              <w:sz w:val="20"/>
                              <w:szCs w:val="20"/>
                            </w:rPr>
                            <m:t>μ</m:t>
                          </m:r>
                        </m:e>
                        <m:sub>
                          <m:r>
                            <w:rPr>
                              <w:rFonts w:ascii="Cambria Math" w:eastAsia="微软雅黑" w:hAnsi="Cambria Math"/>
                              <w:sz w:val="20"/>
                              <w:szCs w:val="20"/>
                            </w:rPr>
                            <m:t>UL</m:t>
                          </m:r>
                        </m:sub>
                      </m:sSub>
                      <m:r>
                        <w:rPr>
                          <w:rFonts w:ascii="Cambria Math" w:eastAsia="微软雅黑" w:hAnsi="Cambria Math"/>
                          <w:sz w:val="20"/>
                          <w:szCs w:val="20"/>
                        </w:rPr>
                        <m:t>,</m:t>
                      </m:r>
                      <m:sSub>
                        <m:sSubPr>
                          <m:ctrlPr>
                            <w:rPr>
                              <w:rFonts w:ascii="Cambria Math" w:eastAsia="微软雅黑" w:hAnsi="Cambria Math"/>
                              <w:i/>
                              <w:sz w:val="20"/>
                              <w:szCs w:val="20"/>
                            </w:rPr>
                          </m:ctrlPr>
                        </m:sSubPr>
                        <m:e>
                          <m:r>
                            <w:rPr>
                              <w:rFonts w:ascii="Cambria Math" w:eastAsia="微软雅黑" w:hAnsi="Cambria Math"/>
                              <w:sz w:val="20"/>
                              <w:szCs w:val="20"/>
                            </w:rPr>
                            <m:t>μ</m:t>
                          </m:r>
                        </m:e>
                        <m:sub>
                          <m:r>
                            <w:rPr>
                              <w:rFonts w:ascii="Cambria Math" w:eastAsia="微软雅黑" w:hAnsi="Cambria Math"/>
                              <w:sz w:val="20"/>
                              <w:szCs w:val="20"/>
                            </w:rPr>
                            <m:t>DL</m:t>
                          </m:r>
                        </m:sub>
                      </m:sSub>
                      <m:r>
                        <w:rPr>
                          <w:rFonts w:ascii="Cambria Math" w:eastAsia="微软雅黑" w:hAnsi="Cambria Math"/>
                          <w:sz w:val="20"/>
                          <w:szCs w:val="20"/>
                        </w:rPr>
                        <m:t>)</m:t>
                      </m:r>
                    </m:e>
                  </m:func>
                </m:sup>
              </m:sSup>
            </m:oMath>
            <w:r w:rsidRPr="0093496F">
              <w:rPr>
                <w:rFonts w:eastAsia="微软雅黑"/>
                <w:sz w:val="20"/>
                <w:szCs w:val="20"/>
              </w:rPr>
              <w:t>, such that it corresponds to a valid downlink slot, or</w:t>
            </w:r>
          </w:p>
          <w:p w14:paraId="7EC52CF6" w14:textId="77777777" w:rsidR="00D63C28" w:rsidRPr="0093496F" w:rsidRDefault="0093496F" w:rsidP="008159B9">
            <w:pPr>
              <w:snapToGrid w:val="0"/>
              <w:spacing w:before="120" w:afterLines="50" w:after="120" w:line="240" w:lineRule="auto"/>
              <w:jc w:val="both"/>
              <w:rPr>
                <w:rFonts w:eastAsia="微软雅黑"/>
                <w:sz w:val="20"/>
                <w:szCs w:val="20"/>
              </w:rPr>
            </w:pPr>
            <w:r w:rsidRPr="0093496F">
              <w:rPr>
                <w:rFonts w:eastAsia="微软雅黑"/>
                <w:sz w:val="20"/>
                <w:szCs w:val="20"/>
              </w:rPr>
              <w:t>-</w:t>
            </w:r>
            <w:r w:rsidRPr="0093496F">
              <w:rPr>
                <w:rFonts w:eastAsia="微软雅黑"/>
                <w:sz w:val="20"/>
                <w:szCs w:val="20"/>
              </w:rPr>
              <w:tab/>
              <w:t xml:space="preserve">if multiple CSI-RS resources are configured for channel measurement </w:t>
            </w:r>
            <w:r w:rsidRPr="0093496F">
              <w:rPr>
                <w:rFonts w:eastAsia="微软雅黑"/>
                <w:i/>
                <w:iCs/>
                <w:sz w:val="20"/>
                <w:szCs w:val="20"/>
              </w:rPr>
              <w:t>n</w:t>
            </w:r>
            <w:r w:rsidRPr="0093496F">
              <w:rPr>
                <w:rFonts w:eastAsia="微软雅黑"/>
                <w:i/>
                <w:iCs/>
                <w:sz w:val="20"/>
                <w:szCs w:val="20"/>
                <w:vertAlign w:val="subscript"/>
              </w:rPr>
              <w:t>CQI_ref</w:t>
            </w:r>
            <w:r w:rsidRPr="0093496F">
              <w:rPr>
                <w:rFonts w:eastAsia="微软雅黑"/>
                <w:sz w:val="20"/>
                <w:szCs w:val="20"/>
              </w:rPr>
              <w:t xml:space="preserve"> is the smallest </w:t>
            </w:r>
            <w:r>
              <w:rPr>
                <w:rFonts w:eastAsia="微软雅黑"/>
                <w:sz w:val="20"/>
                <w:szCs w:val="20"/>
              </w:rPr>
              <w:t xml:space="preserve">value greater than or equal to </w:t>
            </w:r>
            <m:oMath>
              <m:r>
                <m:rPr>
                  <m:sty m:val="p"/>
                </m:rPr>
                <w:rPr>
                  <w:rFonts w:ascii="Cambria Math" w:eastAsia="微软雅黑" w:hAnsi="Cambria Math"/>
                  <w:sz w:val="20"/>
                  <w:szCs w:val="20"/>
                </w:rPr>
                <m:t>5⋅</m:t>
              </m:r>
              <m:sSup>
                <m:sSupPr>
                  <m:ctrlPr>
                    <w:rPr>
                      <w:rFonts w:ascii="Cambria Math" w:eastAsia="微软雅黑" w:hAnsi="Cambria Math"/>
                      <w:sz w:val="20"/>
                      <w:szCs w:val="20"/>
                    </w:rPr>
                  </m:ctrlPr>
                </m:sSupPr>
                <m:e>
                  <m:r>
                    <m:rPr>
                      <m:sty m:val="p"/>
                    </m:rPr>
                    <w:rPr>
                      <w:rFonts w:ascii="Cambria Math" w:eastAsia="微软雅黑" w:hAnsi="Cambria Math"/>
                      <w:sz w:val="20"/>
                      <w:szCs w:val="20"/>
                    </w:rPr>
                    <m:t>2</m:t>
                  </m:r>
                </m:e>
                <m:sup>
                  <m:func>
                    <m:funcPr>
                      <m:ctrlPr>
                        <w:rPr>
                          <w:rFonts w:ascii="Cambria Math" w:eastAsia="微软雅黑" w:hAnsi="Cambria Math"/>
                          <w:i/>
                          <w:sz w:val="20"/>
                          <w:szCs w:val="20"/>
                        </w:rPr>
                      </m:ctrlPr>
                    </m:funcPr>
                    <m:fName>
                      <m:r>
                        <m:rPr>
                          <m:sty m:val="p"/>
                        </m:rPr>
                        <w:rPr>
                          <w:rFonts w:ascii="Cambria Math" w:eastAsia="微软雅黑" w:hAnsi="Cambria Math"/>
                          <w:sz w:val="20"/>
                          <w:szCs w:val="20"/>
                        </w:rPr>
                        <m:t>min</m:t>
                      </m:r>
                    </m:fName>
                    <m:e>
                      <m:r>
                        <w:rPr>
                          <w:rFonts w:ascii="Cambria Math" w:eastAsia="微软雅黑" w:hAnsi="Cambria Math"/>
                          <w:sz w:val="20"/>
                          <w:szCs w:val="20"/>
                        </w:rPr>
                        <m:t>(</m:t>
                      </m:r>
                      <m:sSub>
                        <m:sSubPr>
                          <m:ctrlPr>
                            <w:rPr>
                              <w:rFonts w:ascii="Cambria Math" w:eastAsia="微软雅黑" w:hAnsi="Cambria Math"/>
                              <w:i/>
                              <w:sz w:val="20"/>
                              <w:szCs w:val="20"/>
                            </w:rPr>
                          </m:ctrlPr>
                        </m:sSubPr>
                        <m:e>
                          <m:r>
                            <w:rPr>
                              <w:rFonts w:ascii="Cambria Math" w:eastAsia="微软雅黑" w:hAnsi="Cambria Math"/>
                              <w:sz w:val="20"/>
                              <w:szCs w:val="20"/>
                            </w:rPr>
                            <m:t>μ</m:t>
                          </m:r>
                        </m:e>
                        <m:sub>
                          <m:r>
                            <w:rPr>
                              <w:rFonts w:ascii="Cambria Math" w:eastAsia="微软雅黑" w:hAnsi="Cambria Math"/>
                              <w:sz w:val="20"/>
                              <w:szCs w:val="20"/>
                            </w:rPr>
                            <m:t>UL</m:t>
                          </m:r>
                        </m:sub>
                      </m:sSub>
                      <m:r>
                        <w:rPr>
                          <w:rFonts w:ascii="Cambria Math" w:eastAsia="微软雅黑" w:hAnsi="Cambria Math"/>
                          <w:sz w:val="20"/>
                          <w:szCs w:val="20"/>
                        </w:rPr>
                        <m:t>,</m:t>
                      </m:r>
                      <m:sSub>
                        <m:sSubPr>
                          <m:ctrlPr>
                            <w:rPr>
                              <w:rFonts w:ascii="Cambria Math" w:eastAsia="微软雅黑" w:hAnsi="Cambria Math"/>
                              <w:i/>
                              <w:sz w:val="20"/>
                              <w:szCs w:val="20"/>
                            </w:rPr>
                          </m:ctrlPr>
                        </m:sSubPr>
                        <m:e>
                          <m:r>
                            <w:rPr>
                              <w:rFonts w:ascii="Cambria Math" w:eastAsia="微软雅黑" w:hAnsi="Cambria Math"/>
                              <w:sz w:val="20"/>
                              <w:szCs w:val="20"/>
                            </w:rPr>
                            <m:t>μ</m:t>
                          </m:r>
                        </m:e>
                        <m:sub>
                          <m:r>
                            <w:rPr>
                              <w:rFonts w:ascii="Cambria Math" w:eastAsia="微软雅黑" w:hAnsi="Cambria Math"/>
                              <w:sz w:val="20"/>
                              <w:szCs w:val="20"/>
                            </w:rPr>
                            <m:t>DL</m:t>
                          </m:r>
                        </m:sub>
                      </m:sSub>
                      <m:r>
                        <w:rPr>
                          <w:rFonts w:ascii="Cambria Math" w:eastAsia="微软雅黑" w:hAnsi="Cambria Math"/>
                          <w:sz w:val="20"/>
                          <w:szCs w:val="20"/>
                        </w:rPr>
                        <m:t>)</m:t>
                      </m:r>
                    </m:e>
                  </m:func>
                </m:sup>
              </m:sSup>
            </m:oMath>
            <w:r w:rsidRPr="0093496F">
              <w:rPr>
                <w:rFonts w:eastAsia="微软雅黑"/>
                <w:sz w:val="20"/>
                <w:szCs w:val="20"/>
              </w:rPr>
              <w:t>, such that it corresponds to a valid downlink slot.</w:t>
            </w:r>
          </w:p>
        </w:tc>
      </w:tr>
    </w:tbl>
    <w:p w14:paraId="5267BBA1" w14:textId="77777777" w:rsidR="00D63C28" w:rsidRDefault="00590A71" w:rsidP="008159B9">
      <w:pPr>
        <w:snapToGrid w:val="0"/>
        <w:spacing w:before="120" w:afterLines="50" w:after="120" w:line="240" w:lineRule="auto"/>
        <w:jc w:val="both"/>
        <w:rPr>
          <w:rFonts w:eastAsia="微软雅黑"/>
          <w:sz w:val="20"/>
          <w:szCs w:val="20"/>
        </w:rPr>
      </w:pPr>
      <w:r>
        <w:rPr>
          <w:rFonts w:eastAsia="微软雅黑" w:hint="eastAsia"/>
          <w:sz w:val="20"/>
          <w:szCs w:val="20"/>
        </w:rPr>
        <w:t xml:space="preserve">The solutions in these two cases are </w:t>
      </w:r>
      <w:r w:rsidR="00B415AA">
        <w:rPr>
          <w:rFonts w:eastAsia="微软雅黑"/>
          <w:sz w:val="20"/>
          <w:szCs w:val="20"/>
        </w:rPr>
        <w:t>proposed in last meetings’ contributions</w:t>
      </w:r>
      <w:r>
        <w:rPr>
          <w:rFonts w:eastAsia="微软雅黑" w:hint="eastAsia"/>
          <w:sz w:val="20"/>
          <w:szCs w:val="20"/>
        </w:rPr>
        <w:t xml:space="preserve"> as </w:t>
      </w:r>
      <w:r w:rsidR="00F34F52">
        <w:rPr>
          <w:rFonts w:eastAsia="微软雅黑"/>
          <w:sz w:val="20"/>
          <w:szCs w:val="20"/>
        </w:rPr>
        <w:t>the following two alternatives [</w:t>
      </w:r>
      <w:r w:rsidR="00E03D76">
        <w:rPr>
          <w:rFonts w:eastAsia="微软雅黑"/>
          <w:sz w:val="20"/>
          <w:szCs w:val="20"/>
        </w:rPr>
        <w:t>4</w:t>
      </w:r>
      <w:r w:rsidR="00F34F52">
        <w:rPr>
          <w:rFonts w:eastAsia="微软雅黑"/>
          <w:sz w:val="20"/>
          <w:szCs w:val="20"/>
        </w:rPr>
        <w:t>]</w:t>
      </w:r>
      <w:r>
        <w:rPr>
          <w:rFonts w:eastAsia="微软雅黑" w:hint="eastAsia"/>
          <w:sz w:val="20"/>
          <w:szCs w:val="20"/>
        </w:rPr>
        <w:t>.</w:t>
      </w:r>
    </w:p>
    <w:p w14:paraId="7095EC2C" w14:textId="77777777" w:rsidR="00B415AA" w:rsidRDefault="00B415AA" w:rsidP="00B415AA">
      <w:pPr>
        <w:adjustRightInd w:val="0"/>
        <w:snapToGrid w:val="0"/>
        <w:spacing w:before="120" w:after="0" w:line="240" w:lineRule="auto"/>
        <w:jc w:val="both"/>
      </w:pPr>
      <w:r>
        <w:rPr>
          <w:sz w:val="20"/>
        </w:rPr>
        <w:t>Alt 1: When CSI is reported in slot n’, CSI reference resource is located in slot n-n</w:t>
      </w:r>
      <w:r w:rsidRPr="001A3796">
        <w:rPr>
          <w:sz w:val="20"/>
          <w:vertAlign w:val="subscript"/>
        </w:rPr>
        <w:t>CQI_ref</w:t>
      </w:r>
      <w:r>
        <w:rPr>
          <w:sz w:val="20"/>
        </w:rPr>
        <w:t xml:space="preserve">, where </w:t>
      </w:r>
      <w:r w:rsidRPr="000D0FF5">
        <w:rPr>
          <w:position w:val="-16"/>
        </w:rPr>
        <w:object w:dxaOrig="1579" w:dyaOrig="440" w14:anchorId="0B96714A">
          <v:shape id="_x0000_i1028" type="#_x0000_t75" style="width:78.45pt;height:21.5pt" o:ole="">
            <v:imagedata r:id="rId13" o:title=""/>
          </v:shape>
          <o:OLEObject Type="Embed" ProgID="Equation.DSMT4" ShapeID="_x0000_i1028" DrawAspect="Content" ObjectID="_1595940905" r:id="rId14"/>
        </w:object>
      </w:r>
    </w:p>
    <w:p w14:paraId="42924846" w14:textId="77777777" w:rsidR="00B415AA" w:rsidRPr="00636CDB" w:rsidRDefault="00B415AA" w:rsidP="00B415AA">
      <w:pPr>
        <w:numPr>
          <w:ilvl w:val="0"/>
          <w:numId w:val="29"/>
        </w:numPr>
        <w:adjustRightInd w:val="0"/>
        <w:snapToGrid w:val="0"/>
        <w:spacing w:after="0" w:line="240" w:lineRule="auto"/>
        <w:jc w:val="both"/>
        <w:rPr>
          <w:sz w:val="20"/>
        </w:rPr>
      </w:pPr>
      <w:r w:rsidRPr="000D0FF5">
        <w:rPr>
          <w:position w:val="-14"/>
        </w:rPr>
        <w:object w:dxaOrig="1600" w:dyaOrig="400" w14:anchorId="2584CF31">
          <v:shape id="_x0000_i1029" type="#_x0000_t75" style="width:80.05pt;height:20.4pt" o:ole="">
            <v:imagedata r:id="rId15" o:title=""/>
          </v:shape>
          <o:OLEObject Type="Embed" ProgID="Equation.DSMT4" ShapeID="_x0000_i1029" DrawAspect="Content" ObjectID="_1595940906" r:id="rId16"/>
        </w:object>
      </w:r>
      <w:r>
        <w:t xml:space="preserve"> </w:t>
      </w:r>
      <w:r>
        <w:rPr>
          <w:rFonts w:hint="cs"/>
          <w:sz w:val="20"/>
          <w:szCs w:val="20"/>
        </w:rPr>
        <w:t xml:space="preserve">if </w:t>
      </w:r>
      <w:r>
        <w:rPr>
          <w:sz w:val="20"/>
          <w:szCs w:val="20"/>
        </w:rPr>
        <w:t>a single resource is configured for channel measurement</w:t>
      </w:r>
    </w:p>
    <w:p w14:paraId="00EB7BAD" w14:textId="77777777" w:rsidR="00B415AA" w:rsidRPr="00C5255C" w:rsidRDefault="00B415AA" w:rsidP="00B415AA">
      <w:pPr>
        <w:numPr>
          <w:ilvl w:val="0"/>
          <w:numId w:val="29"/>
        </w:numPr>
        <w:adjustRightInd w:val="0"/>
        <w:snapToGrid w:val="0"/>
        <w:spacing w:after="0" w:line="240" w:lineRule="auto"/>
        <w:jc w:val="both"/>
        <w:rPr>
          <w:sz w:val="20"/>
        </w:rPr>
      </w:pPr>
      <w:r w:rsidRPr="000D0FF5">
        <w:rPr>
          <w:position w:val="-14"/>
        </w:rPr>
        <w:object w:dxaOrig="1600" w:dyaOrig="400" w14:anchorId="730D6430">
          <v:shape id="_x0000_i1030" type="#_x0000_t75" style="width:80.05pt;height:20.4pt" o:ole="">
            <v:imagedata r:id="rId17" o:title=""/>
          </v:shape>
          <o:OLEObject Type="Embed" ProgID="Equation.DSMT4" ShapeID="_x0000_i1030" DrawAspect="Content" ObjectID="_1595940907" r:id="rId18"/>
        </w:object>
      </w:r>
      <w:r>
        <w:rPr>
          <w:sz w:val="20"/>
          <w:szCs w:val="20"/>
        </w:rPr>
        <w:t xml:space="preserve"> if multiple resources are configured for channel measurement</w:t>
      </w:r>
    </w:p>
    <w:p w14:paraId="64F451F2" w14:textId="77777777" w:rsidR="00B415AA" w:rsidRDefault="00B415AA" w:rsidP="00B415AA">
      <w:pPr>
        <w:adjustRightInd w:val="0"/>
        <w:snapToGrid w:val="0"/>
        <w:spacing w:after="0" w:line="240" w:lineRule="auto"/>
        <w:jc w:val="both"/>
        <w:rPr>
          <w:sz w:val="20"/>
          <w:szCs w:val="20"/>
        </w:rPr>
      </w:pPr>
      <w:r>
        <w:rPr>
          <w:sz w:val="20"/>
          <w:szCs w:val="20"/>
        </w:rPr>
        <w:t xml:space="preserve">Alt 2: The value of </w:t>
      </w:r>
      <w:r>
        <w:rPr>
          <w:sz w:val="20"/>
        </w:rPr>
        <w:t>n</w:t>
      </w:r>
      <w:r w:rsidRPr="001A3796">
        <w:rPr>
          <w:sz w:val="20"/>
          <w:vertAlign w:val="subscript"/>
        </w:rPr>
        <w:t>CQI_ref</w:t>
      </w:r>
      <w:r>
        <w:rPr>
          <w:sz w:val="20"/>
          <w:szCs w:val="20"/>
        </w:rPr>
        <w:t xml:space="preserve"> depends on the minimum SCS of DL and UL</w:t>
      </w:r>
    </w:p>
    <w:p w14:paraId="0BF8904D" w14:textId="77777777" w:rsidR="00D6555C" w:rsidRPr="00D6555C" w:rsidRDefault="00D6555C" w:rsidP="00D6555C">
      <w:pPr>
        <w:snapToGrid w:val="0"/>
        <w:spacing w:before="120" w:afterLines="50" w:after="120" w:line="240" w:lineRule="auto"/>
        <w:jc w:val="both"/>
        <w:rPr>
          <w:rFonts w:eastAsia="微软雅黑"/>
          <w:sz w:val="20"/>
          <w:szCs w:val="20"/>
        </w:rPr>
      </w:pPr>
      <w:r w:rsidRPr="00D6555C">
        <w:rPr>
          <w:rFonts w:eastAsia="微软雅黑"/>
          <w:sz w:val="20"/>
          <w:szCs w:val="20"/>
        </w:rPr>
        <w:t xml:space="preserve">For </w:t>
      </w:r>
      <w:r>
        <w:rPr>
          <w:rFonts w:eastAsia="微软雅黑"/>
          <w:sz w:val="20"/>
          <w:szCs w:val="20"/>
        </w:rPr>
        <w:t>reference resource location, the current specification adopts Alt 2 without any official agreement. The above two Alts are shown in the following Fig.1.</w:t>
      </w:r>
    </w:p>
    <w:p w14:paraId="59C4A1AE" w14:textId="77777777" w:rsidR="0073618E" w:rsidRDefault="00000E69" w:rsidP="0073618E">
      <w:pPr>
        <w:snapToGrid w:val="0"/>
        <w:spacing w:before="120" w:afterLines="50" w:after="120" w:line="240" w:lineRule="auto"/>
        <w:jc w:val="center"/>
      </w:pPr>
      <w:r>
        <w:object w:dxaOrig="3986" w:dyaOrig="3636" w14:anchorId="63C97A06">
          <v:shape id="_x0000_i1031" type="#_x0000_t75" style="width:260.6pt;height:238.05pt" o:ole="">
            <v:imagedata r:id="rId19" o:title=""/>
          </v:shape>
          <o:OLEObject Type="Embed" ProgID="Visio.Drawing.11" ShapeID="_x0000_i1031" DrawAspect="Content" ObjectID="_1595940908" r:id="rId20"/>
        </w:object>
      </w:r>
    </w:p>
    <w:p w14:paraId="677B6387" w14:textId="77777777" w:rsidR="0073618E" w:rsidRPr="0073618E" w:rsidRDefault="0073618E" w:rsidP="0073618E">
      <w:pPr>
        <w:snapToGrid w:val="0"/>
        <w:spacing w:before="120" w:afterLines="50" w:after="120" w:line="240" w:lineRule="auto"/>
        <w:jc w:val="center"/>
        <w:rPr>
          <w:rFonts w:eastAsia="微软雅黑"/>
          <w:sz w:val="20"/>
          <w:szCs w:val="20"/>
        </w:rPr>
      </w:pPr>
      <w:r>
        <w:rPr>
          <w:rFonts w:eastAsia="微软雅黑" w:hint="eastAsia"/>
          <w:sz w:val="20"/>
          <w:szCs w:val="20"/>
        </w:rPr>
        <w:t>Fig.1 CSI timing when UL and DL SCSs are different</w:t>
      </w:r>
    </w:p>
    <w:p w14:paraId="03A631A6" w14:textId="77777777" w:rsidR="00590A71" w:rsidRDefault="0050068C" w:rsidP="008159B9">
      <w:pPr>
        <w:snapToGrid w:val="0"/>
        <w:spacing w:before="120" w:afterLines="50" w:after="120" w:line="240" w:lineRule="auto"/>
        <w:jc w:val="both"/>
        <w:rPr>
          <w:sz w:val="20"/>
          <w:szCs w:val="20"/>
        </w:rPr>
      </w:pPr>
      <w:r>
        <w:rPr>
          <w:rFonts w:eastAsia="微软雅黑" w:hint="eastAsia"/>
          <w:sz w:val="20"/>
          <w:szCs w:val="20"/>
        </w:rPr>
        <w:t xml:space="preserve">In </w:t>
      </w:r>
      <w:r w:rsidR="005A276E">
        <w:rPr>
          <w:rFonts w:eastAsia="微软雅黑"/>
          <w:sz w:val="20"/>
          <w:szCs w:val="20"/>
        </w:rPr>
        <w:t>Fig.1, we depict both the case</w:t>
      </w:r>
      <w:r w:rsidR="001A0AD7">
        <w:rPr>
          <w:rFonts w:eastAsia="微软雅黑"/>
          <w:sz w:val="20"/>
          <w:szCs w:val="20"/>
        </w:rPr>
        <w:t>s</w:t>
      </w:r>
      <w:r w:rsidR="005A276E">
        <w:rPr>
          <w:rFonts w:eastAsia="微软雅黑"/>
          <w:sz w:val="20"/>
          <w:szCs w:val="20"/>
        </w:rPr>
        <w:t xml:space="preserve"> that </w:t>
      </w:r>
      <w:r w:rsidR="005A276E" w:rsidRPr="005A276E">
        <w:rPr>
          <w:position w:val="-12"/>
          <w:sz w:val="20"/>
          <w:szCs w:val="20"/>
        </w:rPr>
        <w:object w:dxaOrig="1579" w:dyaOrig="360" w14:anchorId="435B2A4C">
          <v:shape id="_x0000_i1032" type="#_x0000_t75" style="width:79.5pt;height:18.25pt" o:ole="">
            <v:imagedata r:id="rId21" o:title=""/>
          </v:shape>
          <o:OLEObject Type="Embed" ProgID="Equation.DSMT4" ShapeID="_x0000_i1032" DrawAspect="Content" ObjectID="_1595940909" r:id="rId22"/>
        </w:object>
      </w:r>
      <w:r w:rsidR="005A276E">
        <w:rPr>
          <w:sz w:val="20"/>
          <w:szCs w:val="20"/>
        </w:rPr>
        <w:t xml:space="preserve">and </w:t>
      </w:r>
      <w:r w:rsidR="005A276E" w:rsidRPr="005A276E">
        <w:rPr>
          <w:position w:val="-12"/>
          <w:sz w:val="20"/>
          <w:szCs w:val="20"/>
        </w:rPr>
        <w:object w:dxaOrig="1579" w:dyaOrig="360" w14:anchorId="1B727197">
          <v:shape id="_x0000_i1033" type="#_x0000_t75" style="width:79.5pt;height:18.25pt" o:ole="">
            <v:imagedata r:id="rId23" o:title=""/>
          </v:shape>
          <o:OLEObject Type="Embed" ProgID="Equation.DSMT4" ShapeID="_x0000_i1033" DrawAspect="Content" ObjectID="_1595940910" r:id="rId24"/>
        </w:object>
      </w:r>
      <w:r w:rsidR="00CC6AE0">
        <w:rPr>
          <w:sz w:val="20"/>
          <w:szCs w:val="20"/>
        </w:rPr>
        <w:t xml:space="preserve">. </w:t>
      </w:r>
    </w:p>
    <w:p w14:paraId="19CB6D99" w14:textId="77777777" w:rsidR="00CC6AE0" w:rsidRPr="00000E69" w:rsidRDefault="00CC6AE0" w:rsidP="00CC6AE0">
      <w:pPr>
        <w:pStyle w:val="af9"/>
        <w:numPr>
          <w:ilvl w:val="0"/>
          <w:numId w:val="28"/>
        </w:numPr>
        <w:snapToGrid w:val="0"/>
        <w:spacing w:before="120" w:afterLines="50" w:after="120"/>
        <w:ind w:leftChars="0"/>
        <w:jc w:val="both"/>
        <w:rPr>
          <w:rFonts w:eastAsia="微软雅黑"/>
          <w:szCs w:val="20"/>
        </w:rPr>
      </w:pPr>
      <w:r>
        <w:rPr>
          <w:rFonts w:eastAsia="微软雅黑" w:hint="eastAsia"/>
          <w:szCs w:val="20"/>
          <w:lang w:eastAsia="zh-CN"/>
        </w:rPr>
        <w:t xml:space="preserve">For the case that </w:t>
      </w:r>
      <w:r w:rsidR="000764DA" w:rsidRPr="005A276E">
        <w:rPr>
          <w:position w:val="-12"/>
          <w:szCs w:val="20"/>
        </w:rPr>
        <w:object w:dxaOrig="1579" w:dyaOrig="360" w14:anchorId="107C6861">
          <v:shape id="_x0000_i1034" type="#_x0000_t75" style="width:79.5pt;height:18.25pt" o:ole="">
            <v:imagedata r:id="rId23" o:title=""/>
          </v:shape>
          <o:OLEObject Type="Embed" ProgID="Equation.DSMT4" ShapeID="_x0000_i1034" DrawAspect="Content" ObjectID="_1595940911" r:id="rId25"/>
        </w:object>
      </w:r>
      <w:r w:rsidR="000764DA">
        <w:rPr>
          <w:szCs w:val="20"/>
        </w:rPr>
        <w:t xml:space="preserve">: It can be observed that if we follow the solution in </w:t>
      </w:r>
      <w:r w:rsidR="00000E69">
        <w:rPr>
          <w:szCs w:val="20"/>
        </w:rPr>
        <w:t>Alt</w:t>
      </w:r>
      <w:r w:rsidR="000764DA">
        <w:rPr>
          <w:szCs w:val="20"/>
        </w:rPr>
        <w:t xml:space="preserve"> </w:t>
      </w:r>
      <w:r w:rsidR="009818DE">
        <w:rPr>
          <w:szCs w:val="20"/>
        </w:rPr>
        <w:t>2</w:t>
      </w:r>
      <w:r w:rsidR="000764DA">
        <w:rPr>
          <w:szCs w:val="20"/>
        </w:rPr>
        <w:t xml:space="preserve">, the reference resource appears after the CSI report, which is incorrect. Even if </w:t>
      </w:r>
      <w:r w:rsidR="009818DE">
        <w:rPr>
          <w:szCs w:val="20"/>
        </w:rPr>
        <w:t>we consider the maximum</w:t>
      </w:r>
      <w:r w:rsidR="00DC73F7">
        <w:rPr>
          <w:szCs w:val="20"/>
        </w:rPr>
        <w:t xml:space="preserve"> value</w:t>
      </w:r>
      <w:r w:rsidR="009818DE">
        <w:rPr>
          <w:szCs w:val="20"/>
        </w:rPr>
        <w:t xml:space="preserve"> of DL and UL SCS in </w:t>
      </w:r>
      <w:r w:rsidR="009818DE">
        <w:rPr>
          <w:rFonts w:eastAsia="微软雅黑"/>
          <w:szCs w:val="20"/>
        </w:rPr>
        <w:t>n</w:t>
      </w:r>
      <w:r w:rsidR="009818DE" w:rsidRPr="008159B9">
        <w:rPr>
          <w:rFonts w:eastAsia="微软雅黑"/>
          <w:szCs w:val="20"/>
          <w:vertAlign w:val="subscript"/>
        </w:rPr>
        <w:t>CQI_ref</w:t>
      </w:r>
      <w:r w:rsidR="009818DE">
        <w:rPr>
          <w:szCs w:val="20"/>
        </w:rPr>
        <w:t xml:space="preserve">, the reference resource is located in DL slot </w:t>
      </w:r>
      <w:r w:rsidR="00000E69">
        <w:rPr>
          <w:szCs w:val="20"/>
        </w:rPr>
        <w:t>3. The time between UL report and reference resource is less than 1 slot, which is not sufficient for CSI reporting. If we follow Alt 1, the reference resource is in Slot 0, which provides almost 4 slots for CSI computation</w:t>
      </w:r>
      <w:r w:rsidR="00AA3DE5">
        <w:rPr>
          <w:szCs w:val="20"/>
        </w:rPr>
        <w:t xml:space="preserve"> and is aligned with previous agreement on reference resource</w:t>
      </w:r>
      <w:r w:rsidR="00000E69">
        <w:rPr>
          <w:szCs w:val="20"/>
        </w:rPr>
        <w:t xml:space="preserve">. </w:t>
      </w:r>
    </w:p>
    <w:p w14:paraId="2C383437" w14:textId="77777777" w:rsidR="00000E69" w:rsidRPr="00000E69" w:rsidRDefault="00000E69" w:rsidP="00CC6AE0">
      <w:pPr>
        <w:pStyle w:val="af9"/>
        <w:numPr>
          <w:ilvl w:val="0"/>
          <w:numId w:val="28"/>
        </w:numPr>
        <w:snapToGrid w:val="0"/>
        <w:spacing w:before="120" w:afterLines="50" w:after="120"/>
        <w:ind w:leftChars="0"/>
        <w:jc w:val="both"/>
        <w:rPr>
          <w:rFonts w:eastAsia="微软雅黑"/>
          <w:szCs w:val="20"/>
        </w:rPr>
      </w:pPr>
      <w:r>
        <w:rPr>
          <w:szCs w:val="20"/>
        </w:rPr>
        <w:t xml:space="preserve">For the case that </w:t>
      </w:r>
      <w:r w:rsidRPr="005A276E">
        <w:rPr>
          <w:position w:val="-12"/>
          <w:szCs w:val="20"/>
        </w:rPr>
        <w:object w:dxaOrig="1579" w:dyaOrig="360" w14:anchorId="0FBCFF66">
          <v:shape id="_x0000_i1035" type="#_x0000_t75" style="width:79.5pt;height:18.25pt" o:ole="">
            <v:imagedata r:id="rId21" o:title=""/>
          </v:shape>
          <o:OLEObject Type="Embed" ProgID="Equation.DSMT4" ShapeID="_x0000_i1035" DrawAspect="Content" ObjectID="_1595940912" r:id="rId26"/>
        </w:object>
      </w:r>
      <w:r>
        <w:rPr>
          <w:szCs w:val="20"/>
        </w:rPr>
        <w:t xml:space="preserve">: If we follow Alt 2 or the maximum of DL and UL SCS in </w:t>
      </w:r>
      <w:r>
        <w:rPr>
          <w:rFonts w:eastAsia="微软雅黑"/>
          <w:szCs w:val="20"/>
        </w:rPr>
        <w:t>n</w:t>
      </w:r>
      <w:r w:rsidRPr="008159B9">
        <w:rPr>
          <w:rFonts w:eastAsia="微软雅黑"/>
          <w:szCs w:val="20"/>
          <w:vertAlign w:val="subscript"/>
        </w:rPr>
        <w:t>CQI_ref</w:t>
      </w:r>
      <w:r>
        <w:rPr>
          <w:szCs w:val="20"/>
        </w:rPr>
        <w:t>, the time between reference resource and UL report is too large, which leads to a waste of CSI-RS samples. It can be observed that Alt 1 works well in this case.</w:t>
      </w:r>
    </w:p>
    <w:p w14:paraId="0337ED36" w14:textId="77777777" w:rsidR="00000E69" w:rsidRDefault="00000E69" w:rsidP="00000E69">
      <w:pPr>
        <w:snapToGrid w:val="0"/>
        <w:spacing w:before="120" w:afterLines="50" w:after="120"/>
        <w:jc w:val="both"/>
        <w:rPr>
          <w:rFonts w:eastAsia="微软雅黑"/>
          <w:sz w:val="20"/>
          <w:szCs w:val="20"/>
        </w:rPr>
      </w:pPr>
      <w:r>
        <w:rPr>
          <w:rFonts w:eastAsia="微软雅黑"/>
          <w:sz w:val="20"/>
          <w:szCs w:val="20"/>
        </w:rPr>
        <w:t>The rationale behind Alt 1 is to translate the UL slot index to DL based on the</w:t>
      </w:r>
      <w:r w:rsidR="008E2980">
        <w:rPr>
          <w:rFonts w:eastAsia="微软雅黑" w:hint="eastAsia"/>
          <w:sz w:val="20"/>
          <w:szCs w:val="20"/>
        </w:rPr>
        <w:t xml:space="preserve"> fact that</w:t>
      </w:r>
      <w:r w:rsidR="00756222">
        <w:rPr>
          <w:rFonts w:eastAsia="微软雅黑" w:hint="eastAsia"/>
          <w:sz w:val="20"/>
          <w:szCs w:val="20"/>
        </w:rPr>
        <w:t xml:space="preserve"> the</w:t>
      </w:r>
      <w:r>
        <w:rPr>
          <w:rFonts w:eastAsia="微软雅黑"/>
          <w:sz w:val="20"/>
          <w:szCs w:val="20"/>
        </w:rPr>
        <w:t xml:space="preserve"> </w:t>
      </w:r>
      <w:r w:rsidR="00790648">
        <w:rPr>
          <w:rFonts w:eastAsia="微软雅黑"/>
          <w:sz w:val="20"/>
          <w:szCs w:val="20"/>
        </w:rPr>
        <w:t>physical time period and</w:t>
      </w:r>
      <w:r>
        <w:rPr>
          <w:rFonts w:eastAsia="微软雅黑"/>
          <w:sz w:val="20"/>
          <w:szCs w:val="20"/>
        </w:rPr>
        <w:t xml:space="preserve"> the time beginning, i.e., th</w:t>
      </w:r>
      <w:r w:rsidR="00790648">
        <w:rPr>
          <w:rFonts w:eastAsia="微软雅黑"/>
          <w:sz w:val="20"/>
          <w:szCs w:val="20"/>
        </w:rPr>
        <w:t>e start of Slot 0, are</w:t>
      </w:r>
      <w:r>
        <w:rPr>
          <w:rFonts w:eastAsia="微软雅黑"/>
          <w:sz w:val="20"/>
          <w:szCs w:val="20"/>
        </w:rPr>
        <w:t xml:space="preserve"> </w:t>
      </w:r>
      <w:r w:rsidR="00756222">
        <w:rPr>
          <w:rFonts w:eastAsia="微软雅黑"/>
          <w:sz w:val="20"/>
          <w:szCs w:val="20"/>
        </w:rPr>
        <w:t>aligned</w:t>
      </w:r>
      <w:r w:rsidR="00790648">
        <w:rPr>
          <w:rFonts w:eastAsia="微软雅黑"/>
          <w:sz w:val="20"/>
          <w:szCs w:val="20"/>
        </w:rPr>
        <w:t xml:space="preserve"> for DL and UL</w:t>
      </w:r>
      <w:r>
        <w:rPr>
          <w:rFonts w:eastAsia="微软雅黑"/>
          <w:sz w:val="20"/>
          <w:szCs w:val="20"/>
        </w:rPr>
        <w:t xml:space="preserve">. </w:t>
      </w:r>
      <w:r w:rsidR="00790648">
        <w:rPr>
          <w:rFonts w:eastAsia="微软雅黑"/>
          <w:sz w:val="20"/>
          <w:szCs w:val="20"/>
        </w:rPr>
        <w:t xml:space="preserve">To be noted, Alt 2, which is the solution in TS 38.214 to the timing of CSI reference resource, hasn’t been agreed </w:t>
      </w:r>
      <w:r w:rsidR="008B5653">
        <w:rPr>
          <w:rFonts w:eastAsia="微软雅黑"/>
          <w:sz w:val="20"/>
          <w:szCs w:val="20"/>
        </w:rPr>
        <w:t>officially</w:t>
      </w:r>
      <w:r w:rsidR="00790648">
        <w:rPr>
          <w:rFonts w:eastAsia="微软雅黑"/>
          <w:sz w:val="20"/>
          <w:szCs w:val="20"/>
        </w:rPr>
        <w:t>. Based on the above analysis, we think Alt 1 is a better solution, and it’s aligned with the solution in A-CSI scheduling offset</w:t>
      </w:r>
      <w:r w:rsidR="00FF3F20">
        <w:rPr>
          <w:rFonts w:eastAsia="微软雅黑"/>
          <w:sz w:val="20"/>
          <w:szCs w:val="20"/>
        </w:rPr>
        <w:t xml:space="preserve"> and previous agreement on the time requirement for CSI processing</w:t>
      </w:r>
      <w:r w:rsidR="00790648">
        <w:rPr>
          <w:rFonts w:eastAsia="微软雅黑"/>
          <w:sz w:val="20"/>
          <w:szCs w:val="20"/>
        </w:rPr>
        <w:t>. Hence we have the following proposal.</w:t>
      </w:r>
    </w:p>
    <w:p w14:paraId="1393F22F" w14:textId="77777777" w:rsidR="00790648" w:rsidRPr="00790648" w:rsidRDefault="00790648" w:rsidP="00790648">
      <w:pPr>
        <w:adjustRightInd w:val="0"/>
        <w:snapToGrid w:val="0"/>
        <w:spacing w:before="120" w:after="0" w:line="240" w:lineRule="auto"/>
        <w:jc w:val="both"/>
        <w:rPr>
          <w:i/>
        </w:rPr>
      </w:pPr>
      <w:r w:rsidRPr="00790648">
        <w:rPr>
          <w:b/>
          <w:i/>
          <w:sz w:val="20"/>
        </w:rPr>
        <w:t>Proposal</w:t>
      </w:r>
      <w:r w:rsidR="00124769">
        <w:rPr>
          <w:b/>
          <w:i/>
          <w:sz w:val="20"/>
        </w:rPr>
        <w:t xml:space="preserve"> 2</w:t>
      </w:r>
      <w:r w:rsidRPr="00790648">
        <w:rPr>
          <w:b/>
          <w:i/>
          <w:sz w:val="20"/>
        </w:rPr>
        <w:t>:</w:t>
      </w:r>
      <w:r w:rsidRPr="00790648">
        <w:rPr>
          <w:i/>
          <w:sz w:val="20"/>
        </w:rPr>
        <w:t xml:space="preserve"> For periodic and semi-persistent CSI reporting, when CSI is reported in slot n’, CSI reference resource is located in slot n-n</w:t>
      </w:r>
      <w:r w:rsidRPr="00790648">
        <w:rPr>
          <w:i/>
          <w:sz w:val="20"/>
          <w:vertAlign w:val="subscript"/>
        </w:rPr>
        <w:t>CQI_ref</w:t>
      </w:r>
      <w:r w:rsidRPr="00790648">
        <w:rPr>
          <w:i/>
          <w:sz w:val="20"/>
        </w:rPr>
        <w:t xml:space="preserve">, where </w:t>
      </w:r>
      <w:r w:rsidRPr="00790648">
        <w:rPr>
          <w:i/>
          <w:position w:val="-16"/>
        </w:rPr>
        <w:object w:dxaOrig="1579" w:dyaOrig="440" w14:anchorId="609E9B55">
          <v:shape id="_x0000_i1036" type="#_x0000_t75" style="width:78.45pt;height:21.5pt" o:ole="">
            <v:imagedata r:id="rId13" o:title=""/>
          </v:shape>
          <o:OLEObject Type="Embed" ProgID="Equation.DSMT4" ShapeID="_x0000_i1036" DrawAspect="Content" ObjectID="_1595940913" r:id="rId27"/>
        </w:object>
      </w:r>
    </w:p>
    <w:p w14:paraId="2DBEA615" w14:textId="77777777" w:rsidR="00790648" w:rsidRPr="00790648" w:rsidRDefault="00790648" w:rsidP="00790648">
      <w:pPr>
        <w:numPr>
          <w:ilvl w:val="0"/>
          <w:numId w:val="29"/>
        </w:numPr>
        <w:adjustRightInd w:val="0"/>
        <w:snapToGrid w:val="0"/>
        <w:spacing w:after="0" w:line="240" w:lineRule="auto"/>
        <w:jc w:val="both"/>
        <w:rPr>
          <w:i/>
          <w:sz w:val="20"/>
        </w:rPr>
      </w:pPr>
      <w:r w:rsidRPr="00790648">
        <w:rPr>
          <w:i/>
          <w:position w:val="-14"/>
        </w:rPr>
        <w:object w:dxaOrig="1600" w:dyaOrig="400" w14:anchorId="3FB9FD52">
          <v:shape id="_x0000_i1037" type="#_x0000_t75" style="width:80.05pt;height:20.4pt" o:ole="">
            <v:imagedata r:id="rId15" o:title=""/>
          </v:shape>
          <o:OLEObject Type="Embed" ProgID="Equation.DSMT4" ShapeID="_x0000_i1037" DrawAspect="Content" ObjectID="_1595940914" r:id="rId28"/>
        </w:object>
      </w:r>
      <w:r w:rsidRPr="00790648">
        <w:rPr>
          <w:i/>
        </w:rPr>
        <w:t xml:space="preserve"> </w:t>
      </w:r>
      <w:r w:rsidRPr="00790648">
        <w:rPr>
          <w:rFonts w:hint="cs"/>
          <w:i/>
          <w:sz w:val="20"/>
          <w:szCs w:val="20"/>
        </w:rPr>
        <w:t xml:space="preserve">if </w:t>
      </w:r>
      <w:r w:rsidRPr="00790648">
        <w:rPr>
          <w:i/>
          <w:sz w:val="20"/>
          <w:szCs w:val="20"/>
        </w:rPr>
        <w:t>a single resource is configured for channel measurement</w:t>
      </w:r>
    </w:p>
    <w:p w14:paraId="05F6362B" w14:textId="77777777" w:rsidR="00D63C28" w:rsidRPr="00517B01" w:rsidRDefault="00790648" w:rsidP="00790648">
      <w:pPr>
        <w:numPr>
          <w:ilvl w:val="0"/>
          <w:numId w:val="29"/>
        </w:numPr>
        <w:adjustRightInd w:val="0"/>
        <w:snapToGrid w:val="0"/>
        <w:spacing w:after="0" w:line="240" w:lineRule="auto"/>
        <w:jc w:val="both"/>
        <w:rPr>
          <w:i/>
          <w:sz w:val="20"/>
        </w:rPr>
      </w:pPr>
      <w:r w:rsidRPr="00790648">
        <w:rPr>
          <w:i/>
          <w:position w:val="-14"/>
        </w:rPr>
        <w:object w:dxaOrig="1600" w:dyaOrig="400" w14:anchorId="5D380CC7">
          <v:shape id="_x0000_i1038" type="#_x0000_t75" style="width:80.05pt;height:20.4pt" o:ole="">
            <v:imagedata r:id="rId17" o:title=""/>
          </v:shape>
          <o:OLEObject Type="Embed" ProgID="Equation.DSMT4" ShapeID="_x0000_i1038" DrawAspect="Content" ObjectID="_1595940915" r:id="rId29"/>
        </w:object>
      </w:r>
      <w:r w:rsidRPr="00790648">
        <w:rPr>
          <w:i/>
          <w:sz w:val="20"/>
          <w:szCs w:val="20"/>
        </w:rPr>
        <w:t xml:space="preserve"> if multiple resources are configured for channel measurement</w:t>
      </w:r>
    </w:p>
    <w:p w14:paraId="79668FDB" w14:textId="413E31EE" w:rsidR="00517B01" w:rsidRPr="00517B01" w:rsidRDefault="00517B01" w:rsidP="00517B01">
      <w:pPr>
        <w:snapToGrid w:val="0"/>
        <w:spacing w:before="120" w:afterLines="50" w:after="120" w:line="240" w:lineRule="auto"/>
        <w:jc w:val="both"/>
        <w:rPr>
          <w:rFonts w:eastAsia="微软雅黑"/>
          <w:b/>
          <w:sz w:val="20"/>
          <w:szCs w:val="20"/>
          <w:u w:val="single"/>
        </w:rPr>
      </w:pPr>
      <w:r w:rsidRPr="00517B01">
        <w:rPr>
          <w:rFonts w:eastAsia="微软雅黑" w:hint="eastAsia"/>
          <w:b/>
          <w:sz w:val="20"/>
          <w:szCs w:val="20"/>
          <w:u w:val="single"/>
        </w:rPr>
        <w:t>CPU</w:t>
      </w:r>
      <w:r w:rsidRPr="00517B01">
        <w:rPr>
          <w:rFonts w:eastAsia="微软雅黑"/>
          <w:b/>
          <w:sz w:val="20"/>
          <w:szCs w:val="20"/>
          <w:u w:val="single"/>
        </w:rPr>
        <w:t xml:space="preserve"> occupancy</w:t>
      </w:r>
      <w:r w:rsidRPr="00517B01">
        <w:rPr>
          <w:rFonts w:eastAsia="微软雅黑" w:hint="eastAsia"/>
          <w:b/>
          <w:sz w:val="20"/>
          <w:szCs w:val="20"/>
          <w:u w:val="single"/>
        </w:rPr>
        <w:t xml:space="preserve"> description</w:t>
      </w:r>
    </w:p>
    <w:p w14:paraId="6EA9B6BF" w14:textId="0D1A05F7" w:rsidR="00517B01" w:rsidRPr="00517B01" w:rsidRDefault="008F1ABF" w:rsidP="00517B01">
      <w:pPr>
        <w:snapToGrid w:val="0"/>
        <w:spacing w:before="120" w:afterLines="50" w:after="120"/>
        <w:jc w:val="both"/>
        <w:rPr>
          <w:rFonts w:eastAsia="微软雅黑"/>
          <w:sz w:val="20"/>
          <w:szCs w:val="20"/>
        </w:rPr>
      </w:pPr>
      <w:r>
        <w:rPr>
          <w:rFonts w:eastAsia="微软雅黑" w:hint="eastAsia"/>
          <w:sz w:val="20"/>
          <w:szCs w:val="20"/>
        </w:rPr>
        <w:t xml:space="preserve">In last meeting, the following are agreed </w:t>
      </w:r>
      <w:r>
        <w:rPr>
          <w:rFonts w:eastAsia="微软雅黑"/>
          <w:sz w:val="20"/>
          <w:szCs w:val="20"/>
        </w:rPr>
        <w:t>on the CPU occupancy rules for CSI reporting</w:t>
      </w:r>
    </w:p>
    <w:p w14:paraId="6DF242E9" w14:textId="77777777" w:rsidR="008F1ABF" w:rsidRPr="00267B22" w:rsidRDefault="008F1ABF" w:rsidP="008F1ABF">
      <w:pPr>
        <w:pStyle w:val="af9"/>
        <w:numPr>
          <w:ilvl w:val="0"/>
          <w:numId w:val="31"/>
        </w:numPr>
        <w:spacing w:after="160" w:line="259" w:lineRule="auto"/>
        <w:ind w:leftChars="0"/>
        <w:contextualSpacing/>
        <w:rPr>
          <w:i/>
        </w:rPr>
      </w:pPr>
      <w:r w:rsidRPr="00267B22">
        <w:rPr>
          <w:i/>
        </w:rPr>
        <w:t>When single DCI triggers N&gt;=1 A-CSI reports based on A-CSI-RS</w:t>
      </w:r>
      <w:r w:rsidRPr="00267B22">
        <w:rPr>
          <w:i/>
          <w:color w:val="000000" w:themeColor="text1"/>
        </w:rPr>
        <w:t xml:space="preserve"> (each with single CSI-RS resource in the set for channel measurement</w:t>
      </w:r>
      <w:r w:rsidRPr="00267B22">
        <w:rPr>
          <w:i/>
        </w:rPr>
        <w:t xml:space="preserve">), </w:t>
      </w:r>
    </w:p>
    <w:p w14:paraId="01FDE12E" w14:textId="77777777" w:rsidR="008F1ABF" w:rsidRPr="00267B22" w:rsidRDefault="008F1ABF" w:rsidP="008F1ABF">
      <w:pPr>
        <w:pStyle w:val="af9"/>
        <w:numPr>
          <w:ilvl w:val="1"/>
          <w:numId w:val="31"/>
        </w:numPr>
        <w:spacing w:after="160" w:line="259" w:lineRule="auto"/>
        <w:ind w:leftChars="0"/>
        <w:contextualSpacing/>
        <w:rPr>
          <w:i/>
        </w:rPr>
      </w:pPr>
      <w:r w:rsidRPr="00267B22">
        <w:rPr>
          <w:i/>
        </w:rPr>
        <w:t>min(M, N) CPUs are occupied from the first symbol after the PDCCH triggering the report until the last symbol of the PUSCH carrying the report</w:t>
      </w:r>
    </w:p>
    <w:p w14:paraId="03B450FF" w14:textId="77777777" w:rsidR="008F1ABF" w:rsidRPr="00267B22" w:rsidRDefault="008F1ABF" w:rsidP="008F1ABF">
      <w:pPr>
        <w:pStyle w:val="af9"/>
        <w:numPr>
          <w:ilvl w:val="0"/>
          <w:numId w:val="31"/>
        </w:numPr>
        <w:spacing w:after="160" w:line="259" w:lineRule="auto"/>
        <w:ind w:leftChars="0"/>
        <w:contextualSpacing/>
        <w:rPr>
          <w:i/>
        </w:rPr>
      </w:pPr>
      <w:r w:rsidRPr="00267B22">
        <w:rPr>
          <w:i/>
        </w:rPr>
        <w:lastRenderedPageBreak/>
        <w:t>For A/P/SP CSI reporting based on P/SP CSI-RS</w:t>
      </w:r>
    </w:p>
    <w:p w14:paraId="3793EB5B" w14:textId="43B0621F" w:rsidR="008F1ABF" w:rsidRPr="00267B22" w:rsidRDefault="008F1ABF" w:rsidP="008F1ABF">
      <w:pPr>
        <w:pStyle w:val="af9"/>
        <w:numPr>
          <w:ilvl w:val="1"/>
          <w:numId w:val="31"/>
        </w:numPr>
        <w:spacing w:after="160" w:line="259" w:lineRule="auto"/>
        <w:ind w:leftChars="0"/>
        <w:contextualSpacing/>
        <w:rPr>
          <w:i/>
        </w:rPr>
      </w:pPr>
      <w:r w:rsidRPr="00267B22">
        <w:rPr>
          <w:i/>
        </w:rPr>
        <w:t>The CSI reporting setting associated with P/SP CSI-RS/CSI-IM resource is assigned</w:t>
      </w:r>
      <w:r w:rsidRPr="00267B22">
        <w:rPr>
          <w:i/>
          <w:szCs w:val="20"/>
        </w:rPr>
        <w:t xml:space="preserve"> Ks </w:t>
      </w:r>
      <w:r w:rsidRPr="00267B22">
        <w:rPr>
          <w:i/>
        </w:rPr>
        <w:t>CSI processing unit</w:t>
      </w:r>
      <w:r w:rsidRPr="00267B22">
        <w:rPr>
          <w:i/>
          <w:color w:val="000000" w:themeColor="text1"/>
        </w:rPr>
        <w:t>(s)</w:t>
      </w:r>
      <w:r w:rsidRPr="00267B22">
        <w:rPr>
          <w:i/>
        </w:rPr>
        <w:t xml:space="preserve"> and occup</w:t>
      </w:r>
      <w:r w:rsidRPr="00267B22">
        <w:rPr>
          <w:i/>
          <w:color w:val="000000" w:themeColor="text1"/>
        </w:rPr>
        <w:t>ied</w:t>
      </w:r>
      <w:r w:rsidRPr="00267B22">
        <w:rPr>
          <w:i/>
        </w:rPr>
        <w:t xml:space="preserve"> from the earliest one of the first symbol of the latest CSI-RS/CSI-IM resource earlier than the corresponding CSI reference resource until the last symbol of the PUSCH/PUCCH carrying the report</w:t>
      </w:r>
    </w:p>
    <w:p w14:paraId="40B8CCAE" w14:textId="77777777" w:rsidR="008F1ABF" w:rsidRPr="00267B22" w:rsidRDefault="008F1ABF" w:rsidP="008F1ABF">
      <w:pPr>
        <w:pStyle w:val="af9"/>
        <w:numPr>
          <w:ilvl w:val="0"/>
          <w:numId w:val="31"/>
        </w:numPr>
        <w:spacing w:after="160" w:line="259" w:lineRule="auto"/>
        <w:ind w:leftChars="0"/>
        <w:contextualSpacing/>
        <w:rPr>
          <w:i/>
        </w:rPr>
      </w:pPr>
      <w:r w:rsidRPr="00267B22">
        <w:rPr>
          <w:i/>
        </w:rPr>
        <w:t>When triggered with a CSI report with a set containing Ks &gt; 1 CSI-RS resources for channel measurement</w:t>
      </w:r>
    </w:p>
    <w:p w14:paraId="0C90F679" w14:textId="77777777" w:rsidR="008F1ABF" w:rsidRPr="00267B22" w:rsidRDefault="008F1ABF" w:rsidP="008F1ABF">
      <w:pPr>
        <w:pStyle w:val="af9"/>
        <w:numPr>
          <w:ilvl w:val="1"/>
          <w:numId w:val="31"/>
        </w:numPr>
        <w:spacing w:after="160" w:line="259" w:lineRule="auto"/>
        <w:ind w:leftChars="0"/>
        <w:contextualSpacing/>
        <w:rPr>
          <w:i/>
        </w:rPr>
      </w:pPr>
      <w:r w:rsidRPr="00267B22">
        <w:rPr>
          <w:i/>
        </w:rPr>
        <w:t>For Ks=2, at most 16 CSI-RS ports per CSI-RS resource can be configured</w:t>
      </w:r>
    </w:p>
    <w:p w14:paraId="304C2978" w14:textId="77777777" w:rsidR="008F1ABF" w:rsidRPr="00267B22" w:rsidRDefault="008F1ABF" w:rsidP="008F1ABF">
      <w:pPr>
        <w:pStyle w:val="af9"/>
        <w:numPr>
          <w:ilvl w:val="1"/>
          <w:numId w:val="31"/>
        </w:numPr>
        <w:spacing w:after="160" w:line="259" w:lineRule="auto"/>
        <w:ind w:leftChars="0"/>
        <w:contextualSpacing/>
        <w:rPr>
          <w:i/>
        </w:rPr>
      </w:pPr>
      <w:r w:rsidRPr="00267B22">
        <w:rPr>
          <w:i/>
        </w:rPr>
        <w:t>For 8&gt;=Ks&gt;2, at most 8 CSI-RS ports per CSI-RS resource can be configured</w:t>
      </w:r>
    </w:p>
    <w:p w14:paraId="74DFAC32" w14:textId="77777777" w:rsidR="008F1ABF" w:rsidRPr="00267B22" w:rsidRDefault="008F1ABF" w:rsidP="008F1ABF">
      <w:pPr>
        <w:pStyle w:val="af9"/>
        <w:numPr>
          <w:ilvl w:val="1"/>
          <w:numId w:val="31"/>
        </w:numPr>
        <w:spacing w:after="160" w:line="259" w:lineRule="auto"/>
        <w:ind w:leftChars="0"/>
        <w:contextualSpacing/>
        <w:rPr>
          <w:i/>
          <w:lang w:eastAsia="ja-JP"/>
        </w:rPr>
      </w:pPr>
      <w:r w:rsidRPr="00267B22">
        <w:rPr>
          <w:i/>
        </w:rPr>
        <w:t>The CSI report occupies K</w:t>
      </w:r>
      <w:r w:rsidRPr="00267B22">
        <w:rPr>
          <w:i/>
          <w:vertAlign w:val="subscript"/>
        </w:rPr>
        <w:t>s</w:t>
      </w:r>
      <w:r w:rsidRPr="00267B22">
        <w:rPr>
          <w:i/>
        </w:rPr>
        <w:t xml:space="preserve"> CSI processing units and the latency requirement for each unit is calculated based on </w:t>
      </w:r>
      <w:r w:rsidRPr="00267B22">
        <w:rPr>
          <w:bCs/>
          <w:i/>
        </w:rPr>
        <w:t xml:space="preserve">(Z, Z') </w:t>
      </w:r>
      <w:r w:rsidRPr="00267B22">
        <w:rPr>
          <w:i/>
        </w:rPr>
        <w:t>according to the High latency CSI class with the Z values in Table 5</w:t>
      </w:r>
    </w:p>
    <w:p w14:paraId="7FD4B6B1" w14:textId="515BF0A6" w:rsidR="00517B01" w:rsidRDefault="00267B22" w:rsidP="00517B01">
      <w:pPr>
        <w:snapToGrid w:val="0"/>
        <w:spacing w:before="120" w:afterLines="50" w:after="120"/>
        <w:jc w:val="both"/>
        <w:rPr>
          <w:rFonts w:eastAsia="微软雅黑"/>
          <w:sz w:val="20"/>
          <w:szCs w:val="20"/>
          <w:lang w:val="en-GB"/>
        </w:rPr>
      </w:pPr>
      <w:r>
        <w:rPr>
          <w:rFonts w:eastAsia="微软雅黑" w:hint="eastAsia"/>
          <w:sz w:val="20"/>
          <w:szCs w:val="20"/>
          <w:lang w:val="en-GB"/>
        </w:rPr>
        <w:t>The above indicates that for AP CSI based on AP CSI-RS, CPU(</w:t>
      </w:r>
      <w:r>
        <w:rPr>
          <w:rFonts w:eastAsia="微软雅黑"/>
          <w:sz w:val="20"/>
          <w:szCs w:val="20"/>
          <w:lang w:val="en-GB"/>
        </w:rPr>
        <w:t>s</w:t>
      </w:r>
      <w:r>
        <w:rPr>
          <w:rFonts w:eastAsia="微软雅黑" w:hint="eastAsia"/>
          <w:sz w:val="20"/>
          <w:szCs w:val="20"/>
          <w:lang w:val="en-GB"/>
        </w:rPr>
        <w:t>)</w:t>
      </w:r>
      <w:r>
        <w:rPr>
          <w:rFonts w:eastAsia="微软雅黑"/>
          <w:sz w:val="20"/>
          <w:szCs w:val="20"/>
          <w:lang w:val="en-GB"/>
        </w:rPr>
        <w:t xml:space="preserve"> is occupied from the first symbol after PDCCH. However, for AP CSI based on the P/SP CSI-RS, CPU(s) is occupied from the first symbol of the latest CSI-RS/CSI-IM earlier than the CSI reference resource. In the current specification, the CPU occupancy is described as follows.</w:t>
      </w:r>
    </w:p>
    <w:tbl>
      <w:tblPr>
        <w:tblStyle w:val="af8"/>
        <w:tblW w:w="0" w:type="auto"/>
        <w:tblLook w:val="04A0" w:firstRow="1" w:lastRow="0" w:firstColumn="1" w:lastColumn="0" w:noHBand="0" w:noVBand="1"/>
      </w:tblPr>
      <w:tblGrid>
        <w:gridCol w:w="9350"/>
      </w:tblGrid>
      <w:tr w:rsidR="00267B22" w14:paraId="05C0364E" w14:textId="77777777" w:rsidTr="00267B22">
        <w:tc>
          <w:tcPr>
            <w:tcW w:w="9350" w:type="dxa"/>
          </w:tcPr>
          <w:p w14:paraId="376765A3" w14:textId="77777777" w:rsidR="00EB3428" w:rsidRPr="0048482F" w:rsidRDefault="00EB3428" w:rsidP="00EB3428">
            <w:pPr>
              <w:pStyle w:val="4"/>
              <w:rPr>
                <w:color w:val="000000"/>
              </w:rPr>
            </w:pPr>
            <w:bookmarkStart w:id="4" w:name="_Toc517439482"/>
            <w:r w:rsidRPr="0048482F">
              <w:rPr>
                <w:color w:val="000000"/>
              </w:rPr>
              <w:t>5.2.1.</w:t>
            </w:r>
            <w:r>
              <w:rPr>
                <w:color w:val="000000"/>
              </w:rPr>
              <w:t>6</w:t>
            </w:r>
            <w:r>
              <w:rPr>
                <w:color w:val="000000"/>
              </w:rPr>
              <w:tab/>
              <w:t>CSI processing criteria</w:t>
            </w:r>
            <w:bookmarkEnd w:id="4"/>
          </w:p>
          <w:p w14:paraId="547FC921" w14:textId="77777777" w:rsidR="00EB3428" w:rsidRPr="00EB3428" w:rsidRDefault="00EB3428" w:rsidP="00EB3428">
            <w:pPr>
              <w:spacing w:after="180" w:line="240" w:lineRule="auto"/>
              <w:rPr>
                <w:rFonts w:eastAsia="等线"/>
                <w:sz w:val="20"/>
                <w:szCs w:val="20"/>
                <w:lang w:val="en-GB" w:eastAsia="en-US"/>
              </w:rPr>
            </w:pPr>
            <w:r w:rsidRPr="00EB3428">
              <w:rPr>
                <w:rFonts w:eastAsia="等线"/>
                <w:sz w:val="20"/>
                <w:szCs w:val="20"/>
                <w:lang w:val="en-GB" w:eastAsia="en-US"/>
              </w:rPr>
              <w:t xml:space="preserve">The UE indicates the number of supported simultaneous CSI calculations </w:t>
            </w:r>
            <m:oMath>
              <m:sSub>
                <m:sSubPr>
                  <m:ctrlPr>
                    <w:rPr>
                      <w:rFonts w:ascii="Cambria Math" w:eastAsia="等线" w:hAnsi="Cambria Math"/>
                      <w:i/>
                      <w:sz w:val="20"/>
                      <w:szCs w:val="20"/>
                      <w:lang w:val="en-GB" w:eastAsia="en-US"/>
                    </w:rPr>
                  </m:ctrlPr>
                </m:sSub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CPU</m:t>
                  </m:r>
                </m:sub>
              </m:sSub>
            </m:oMath>
            <w:r w:rsidRPr="00EB3428">
              <w:rPr>
                <w:rFonts w:eastAsia="等线"/>
                <w:sz w:val="20"/>
                <w:szCs w:val="20"/>
                <w:lang w:val="en-GB" w:eastAsia="en-US"/>
              </w:rPr>
              <w:t xml:space="preserve">. If a UE supports </w:t>
            </w:r>
            <m:oMath>
              <m:sSub>
                <m:sSubPr>
                  <m:ctrlPr>
                    <w:rPr>
                      <w:rFonts w:ascii="Cambria Math" w:eastAsia="等线" w:hAnsi="Cambria Math"/>
                      <w:i/>
                      <w:sz w:val="20"/>
                      <w:szCs w:val="20"/>
                      <w:lang w:val="en-GB" w:eastAsia="en-US"/>
                    </w:rPr>
                  </m:ctrlPr>
                </m:sSub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CPU</m:t>
                  </m:r>
                </m:sub>
              </m:sSub>
            </m:oMath>
            <w:r w:rsidRPr="00EB3428">
              <w:rPr>
                <w:rFonts w:eastAsia="等线"/>
                <w:sz w:val="20"/>
                <w:szCs w:val="20"/>
                <w:lang w:val="en-GB" w:eastAsia="en-US"/>
              </w:rPr>
              <w:t xml:space="preserve"> simultaneous CSI calculations it is said to have </w:t>
            </w:r>
            <m:oMath>
              <m:sSub>
                <m:sSubPr>
                  <m:ctrlPr>
                    <w:rPr>
                      <w:rFonts w:ascii="Cambria Math" w:eastAsia="等线" w:hAnsi="Cambria Math"/>
                      <w:i/>
                      <w:sz w:val="20"/>
                      <w:szCs w:val="20"/>
                      <w:lang w:val="en-GB" w:eastAsia="en-US"/>
                    </w:rPr>
                  </m:ctrlPr>
                </m:sSub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CPU</m:t>
                  </m:r>
                </m:sub>
              </m:sSub>
            </m:oMath>
            <w:r w:rsidRPr="00EB3428">
              <w:rPr>
                <w:rFonts w:eastAsia="等线"/>
                <w:sz w:val="20"/>
                <w:szCs w:val="20"/>
                <w:lang w:val="en-GB" w:eastAsia="en-US"/>
              </w:rPr>
              <w:t xml:space="preserve"> CSI processing units for processing CSI reports across all configured cells. If </w:t>
            </w:r>
            <w:r w:rsidRPr="00EB3428">
              <w:rPr>
                <w:rFonts w:eastAsia="等线"/>
                <w:i/>
                <w:sz w:val="20"/>
                <w:szCs w:val="20"/>
                <w:lang w:val="en-GB" w:eastAsia="en-US"/>
              </w:rPr>
              <w:t>L</w:t>
            </w:r>
            <w:r w:rsidRPr="00EB3428">
              <w:rPr>
                <w:rFonts w:eastAsia="等线"/>
                <w:sz w:val="20"/>
                <w:szCs w:val="20"/>
                <w:lang w:val="en-GB" w:eastAsia="en-US"/>
              </w:rPr>
              <w:t xml:space="preserve"> CPUs are occupied for calculation of CSI reports in a given OFDM symbol, the UE has </w:t>
            </w:r>
            <m:oMath>
              <m:sSub>
                <m:sSubPr>
                  <m:ctrlPr>
                    <w:rPr>
                      <w:rFonts w:ascii="Cambria Math" w:eastAsia="等线" w:hAnsi="Cambria Math"/>
                      <w:i/>
                      <w:sz w:val="20"/>
                      <w:szCs w:val="20"/>
                      <w:lang w:val="en-GB" w:eastAsia="en-US"/>
                    </w:rPr>
                  </m:ctrlPr>
                </m:sSub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CPU</m:t>
                  </m:r>
                </m:sub>
              </m:sSub>
              <m:r>
                <w:rPr>
                  <w:rFonts w:ascii="Cambria Math" w:eastAsia="等线" w:hAnsi="Cambria Math"/>
                  <w:sz w:val="20"/>
                  <w:szCs w:val="20"/>
                  <w:lang w:val="en-GB" w:eastAsia="en-US"/>
                </w:rPr>
                <m:t>-L</m:t>
              </m:r>
            </m:oMath>
            <w:r w:rsidRPr="00EB3428">
              <w:rPr>
                <w:rFonts w:eastAsia="等线"/>
                <w:sz w:val="20"/>
                <w:szCs w:val="20"/>
                <w:lang w:val="en-GB" w:eastAsia="en-US"/>
              </w:rPr>
              <w:t xml:space="preserve"> unoccupied CPUs. If a UE receives an aperiodic CSI request for </w:t>
            </w:r>
            <w:r w:rsidRPr="00EB3428">
              <w:rPr>
                <w:rFonts w:eastAsia="等线"/>
                <w:i/>
                <w:sz w:val="20"/>
                <w:szCs w:val="20"/>
                <w:lang w:val="en-GB" w:eastAsia="en-US"/>
              </w:rPr>
              <w:t>N</w:t>
            </w:r>
            <w:r w:rsidRPr="00EB3428">
              <w:rPr>
                <w:rFonts w:eastAsia="等线"/>
                <w:sz w:val="20"/>
                <w:szCs w:val="20"/>
                <w:lang w:val="en-GB" w:eastAsia="en-US"/>
              </w:rPr>
              <w:t xml:space="preserve"> CSI reports, where each CSI report </w:t>
            </w:r>
            <m:oMath>
              <m:r>
                <w:rPr>
                  <w:rFonts w:ascii="Cambria Math" w:eastAsia="等线" w:hAnsi="Cambria Math"/>
                  <w:sz w:val="20"/>
                  <w:szCs w:val="20"/>
                  <w:lang w:val="en-GB" w:eastAsia="en-US"/>
                </w:rPr>
                <m:t>n=0, …, N-1</m:t>
              </m:r>
            </m:oMath>
            <w:r w:rsidRPr="00EB3428">
              <w:rPr>
                <w:rFonts w:eastAsia="等线"/>
                <w:sz w:val="20"/>
                <w:szCs w:val="20"/>
                <w:lang w:val="en-GB" w:eastAsia="en-US"/>
              </w:rPr>
              <w:t xml:space="preserve"> has </w:t>
            </w:r>
            <m:oMath>
              <m:sSubSup>
                <m:sSubSupPr>
                  <m:ctrlPr>
                    <w:rPr>
                      <w:rFonts w:ascii="Cambria Math" w:eastAsia="等线" w:hAnsi="Cambria Math"/>
                      <w:i/>
                      <w:sz w:val="20"/>
                      <w:szCs w:val="20"/>
                      <w:lang w:val="en-GB" w:eastAsia="en-US"/>
                    </w:rPr>
                  </m:ctrlPr>
                </m:sSubSupPr>
                <m:e>
                  <m:r>
                    <w:rPr>
                      <w:rFonts w:ascii="Cambria Math" w:eastAsia="等线" w:hAnsi="Cambria Math"/>
                      <w:sz w:val="20"/>
                      <w:szCs w:val="20"/>
                      <w:lang w:val="en-GB" w:eastAsia="en-US"/>
                    </w:rPr>
                    <m:t>K</m:t>
                  </m:r>
                </m:e>
                <m:sub>
                  <m:r>
                    <w:rPr>
                      <w:rFonts w:ascii="Cambria Math" w:eastAsia="等线" w:hAnsi="Cambria Math"/>
                      <w:sz w:val="20"/>
                      <w:szCs w:val="20"/>
                      <w:lang w:val="en-GB" w:eastAsia="en-US"/>
                    </w:rPr>
                    <m:t>s</m:t>
                  </m:r>
                </m:sub>
                <m:sup>
                  <m:r>
                    <w:rPr>
                      <w:rFonts w:ascii="Cambria Math" w:eastAsia="等线" w:hAnsi="Cambria Math"/>
                      <w:sz w:val="20"/>
                      <w:szCs w:val="20"/>
                      <w:lang w:val="en-GB" w:eastAsia="en-US"/>
                    </w:rPr>
                    <m:t>(n)</m:t>
                  </m:r>
                </m:sup>
              </m:sSubSup>
            </m:oMath>
            <w:r w:rsidRPr="00EB3428">
              <w:rPr>
                <w:rFonts w:eastAsia="等线"/>
                <w:sz w:val="20"/>
                <w:szCs w:val="20"/>
                <w:lang w:val="en-GB" w:eastAsia="en-US"/>
              </w:rPr>
              <w:t xml:space="preserve">CSI-RS resources in the CSI-RS resource set for channel measurement, the UE is not required to update the </w:t>
            </w:r>
            <m:oMath>
              <m:r>
                <w:rPr>
                  <w:rFonts w:ascii="Cambria Math" w:eastAsia="等线" w:hAnsi="Cambria Math"/>
                  <w:sz w:val="20"/>
                  <w:szCs w:val="20"/>
                  <w:lang w:val="en-GB" w:eastAsia="en-US"/>
                </w:rPr>
                <m:t>N-M</m:t>
              </m:r>
            </m:oMath>
            <w:r w:rsidRPr="00EB3428">
              <w:rPr>
                <w:rFonts w:eastAsia="等线"/>
                <w:sz w:val="20"/>
                <w:szCs w:val="20"/>
                <w:lang w:val="en-GB" w:eastAsia="en-US"/>
              </w:rPr>
              <w:t xml:space="preserve"> requested CSI reports with lowest priority (according to Subclause 5.2.5), where </w:t>
            </w:r>
            <m:oMath>
              <m:r>
                <w:rPr>
                  <w:rFonts w:ascii="Cambria Math" w:eastAsia="等线" w:hAnsi="Cambria Math"/>
                  <w:sz w:val="20"/>
                  <w:szCs w:val="20"/>
                  <w:lang w:val="en-GB" w:eastAsia="en-US"/>
                </w:rPr>
                <m:t xml:space="preserve">0≤M≤N </m:t>
              </m:r>
            </m:oMath>
            <w:r w:rsidRPr="00EB3428">
              <w:rPr>
                <w:rFonts w:eastAsia="等线"/>
                <w:sz w:val="20"/>
                <w:szCs w:val="20"/>
                <w:lang w:val="en-GB" w:eastAsia="en-US"/>
              </w:rPr>
              <w:t xml:space="preserve">is the largest value such that </w:t>
            </w:r>
            <m:oMath>
              <m:nary>
                <m:naryPr>
                  <m:chr m:val="∑"/>
                  <m:limLoc m:val="subSup"/>
                  <m:ctrlPr>
                    <w:rPr>
                      <w:rFonts w:ascii="Cambria Math" w:eastAsia="等线" w:hAnsi="Cambria Math"/>
                      <w:i/>
                      <w:sz w:val="20"/>
                      <w:szCs w:val="20"/>
                      <w:lang w:val="en-GB" w:eastAsia="en-US"/>
                    </w:rPr>
                  </m:ctrlPr>
                </m:naryPr>
                <m:sub>
                  <m:r>
                    <w:rPr>
                      <w:rFonts w:ascii="Cambria Math" w:eastAsia="等线" w:hAnsi="Cambria Math"/>
                      <w:sz w:val="20"/>
                      <w:szCs w:val="20"/>
                      <w:lang w:val="en-GB" w:eastAsia="en-US"/>
                    </w:rPr>
                    <m:t>n=0</m:t>
                  </m:r>
                </m:sub>
                <m:sup>
                  <m:r>
                    <w:rPr>
                      <w:rFonts w:ascii="Cambria Math" w:eastAsia="等线" w:hAnsi="Cambria Math"/>
                      <w:sz w:val="20"/>
                      <w:szCs w:val="20"/>
                      <w:lang w:val="en-GB" w:eastAsia="en-US"/>
                    </w:rPr>
                    <m:t>M</m:t>
                  </m:r>
                </m:sup>
                <m:e>
                  <m:sSubSup>
                    <m:sSubSupPr>
                      <m:ctrlPr>
                        <w:rPr>
                          <w:rFonts w:ascii="Cambria Math" w:eastAsia="等线" w:hAnsi="Cambria Math"/>
                          <w:i/>
                          <w:sz w:val="20"/>
                          <w:szCs w:val="20"/>
                          <w:lang w:val="en-GB" w:eastAsia="en-US"/>
                        </w:rPr>
                      </m:ctrlPr>
                    </m:sSubSupPr>
                    <m:e>
                      <m:r>
                        <w:rPr>
                          <w:rFonts w:ascii="Cambria Math" w:eastAsia="等线" w:hAnsi="Cambria Math"/>
                          <w:sz w:val="20"/>
                          <w:szCs w:val="20"/>
                          <w:lang w:val="en-GB" w:eastAsia="en-US"/>
                        </w:rPr>
                        <m:t>K</m:t>
                      </m:r>
                    </m:e>
                    <m:sub>
                      <m:r>
                        <w:rPr>
                          <w:rFonts w:ascii="Cambria Math" w:eastAsia="等线" w:hAnsi="Cambria Math"/>
                          <w:sz w:val="20"/>
                          <w:szCs w:val="20"/>
                          <w:lang w:val="en-GB" w:eastAsia="en-US"/>
                        </w:rPr>
                        <m:t>s</m:t>
                      </m:r>
                    </m:sub>
                    <m:sup>
                      <m:r>
                        <w:rPr>
                          <w:rFonts w:ascii="Cambria Math" w:eastAsia="等线" w:hAnsi="Cambria Math"/>
                          <w:sz w:val="20"/>
                          <w:szCs w:val="20"/>
                          <w:lang w:val="en-GB" w:eastAsia="en-US"/>
                        </w:rPr>
                        <m:t>(n)</m:t>
                      </m:r>
                    </m:sup>
                  </m:sSubSup>
                </m:e>
              </m:nary>
              <m:r>
                <w:rPr>
                  <w:rFonts w:ascii="Cambria Math" w:eastAsia="等线" w:hAnsi="Cambria Math"/>
                  <w:sz w:val="20"/>
                  <w:szCs w:val="20"/>
                  <w:lang w:val="en-GB" w:eastAsia="en-US"/>
                </w:rPr>
                <m:t>≤</m:t>
              </m:r>
              <m:sSub>
                <m:sSubPr>
                  <m:ctrlPr>
                    <w:rPr>
                      <w:rFonts w:ascii="Cambria Math" w:eastAsia="等线" w:hAnsi="Cambria Math"/>
                      <w:i/>
                      <w:sz w:val="20"/>
                      <w:szCs w:val="20"/>
                      <w:lang w:val="en-GB" w:eastAsia="en-US"/>
                    </w:rPr>
                  </m:ctrlPr>
                </m:sSub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CPU</m:t>
                  </m:r>
                </m:sub>
              </m:sSub>
              <m:r>
                <w:rPr>
                  <w:rFonts w:ascii="Cambria Math" w:eastAsia="等线" w:hAnsi="Cambria Math"/>
                  <w:sz w:val="20"/>
                  <w:szCs w:val="20"/>
                  <w:lang w:val="en-GB" w:eastAsia="en-US"/>
                </w:rPr>
                <m:t>-L</m:t>
              </m:r>
            </m:oMath>
            <w:r w:rsidRPr="00EB3428">
              <w:rPr>
                <w:rFonts w:eastAsia="等线"/>
                <w:sz w:val="20"/>
                <w:szCs w:val="20"/>
                <w:lang w:val="en-GB" w:eastAsia="en-US"/>
              </w:rPr>
              <w:t xml:space="preserve"> holds. </w:t>
            </w:r>
          </w:p>
          <w:p w14:paraId="4553E535" w14:textId="77777777" w:rsidR="00EB3428" w:rsidRPr="00EB3428" w:rsidRDefault="00EB3428" w:rsidP="00EB3428">
            <w:pPr>
              <w:spacing w:after="180" w:line="240" w:lineRule="auto"/>
              <w:rPr>
                <w:rFonts w:eastAsia="等线"/>
                <w:sz w:val="20"/>
                <w:szCs w:val="20"/>
                <w:lang w:val="en-GB" w:eastAsia="en-US"/>
              </w:rPr>
            </w:pPr>
            <w:bookmarkStart w:id="5" w:name="_Hlk513114242"/>
            <w:r w:rsidRPr="00EB3428">
              <w:rPr>
                <w:rFonts w:eastAsia="等线"/>
                <w:sz w:val="20"/>
                <w:szCs w:val="20"/>
                <w:lang w:val="en-GB" w:eastAsia="en-US"/>
              </w:rPr>
              <w:t xml:space="preserve">The UE is not required to update a periodic or semi-persistent CSI report if </w:t>
            </w:r>
            <m:oMath>
              <m:sSub>
                <m:sSubPr>
                  <m:ctrlPr>
                    <w:rPr>
                      <w:rFonts w:ascii="Cambria Math" w:eastAsia="等线" w:hAnsi="Cambria Math"/>
                      <w:i/>
                      <w:sz w:val="20"/>
                      <w:szCs w:val="20"/>
                      <w:lang w:val="en-GB" w:eastAsia="en-US"/>
                    </w:rPr>
                  </m:ctrlPr>
                </m:sSub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CPU</m:t>
                  </m:r>
                </m:sub>
              </m:sSub>
              <m:r>
                <w:rPr>
                  <w:rFonts w:ascii="Cambria Math" w:eastAsia="等线" w:hAnsi="Cambria Math"/>
                  <w:sz w:val="20"/>
                  <w:szCs w:val="20"/>
                  <w:lang w:val="en-GB" w:eastAsia="en-US"/>
                </w:rPr>
                <m:t>-L≤</m:t>
              </m:r>
              <m:sSub>
                <m:sSubPr>
                  <m:ctrlPr>
                    <w:rPr>
                      <w:rFonts w:ascii="Cambria Math" w:eastAsia="等线" w:hAnsi="Cambria Math"/>
                      <w:i/>
                      <w:sz w:val="20"/>
                      <w:szCs w:val="20"/>
                      <w:lang w:val="en-GB" w:eastAsia="en-US"/>
                    </w:rPr>
                  </m:ctrlPr>
                </m:sSubPr>
                <m:e>
                  <m:r>
                    <w:rPr>
                      <w:rFonts w:ascii="Cambria Math" w:eastAsia="等线" w:hAnsi="Cambria Math"/>
                      <w:sz w:val="20"/>
                      <w:szCs w:val="20"/>
                      <w:lang w:val="en-GB" w:eastAsia="en-US"/>
                    </w:rPr>
                    <m:t>K</m:t>
                  </m:r>
                </m:e>
                <m:sub>
                  <m:r>
                    <w:rPr>
                      <w:rFonts w:ascii="Cambria Math" w:eastAsia="等线" w:hAnsi="Cambria Math"/>
                      <w:sz w:val="20"/>
                      <w:szCs w:val="20"/>
                      <w:lang w:val="en-GB" w:eastAsia="en-US"/>
                    </w:rPr>
                    <m:t>s</m:t>
                  </m:r>
                </m:sub>
              </m:sSub>
            </m:oMath>
            <w:r w:rsidRPr="00EB3428">
              <w:rPr>
                <w:rFonts w:eastAsia="等线"/>
                <w:sz w:val="20"/>
                <w:szCs w:val="20"/>
                <w:lang w:val="en-GB" w:eastAsia="en-US"/>
              </w:rPr>
              <w:t xml:space="preserve"> on the earliest one of the first symbol of the latest CSI-RS/CSI-RS resource earlier than the corresponding CSI reference resource of the CSI report. </w:t>
            </w:r>
          </w:p>
          <w:p w14:paraId="3E8D0383" w14:textId="77777777" w:rsidR="00EB3428" w:rsidRPr="00EB3428" w:rsidRDefault="00EB3428" w:rsidP="00EB3428">
            <w:pPr>
              <w:spacing w:after="180" w:line="240" w:lineRule="auto"/>
              <w:rPr>
                <w:rFonts w:eastAsia="等线"/>
                <w:sz w:val="20"/>
                <w:szCs w:val="20"/>
                <w:lang w:val="en-GB" w:eastAsia="en-US"/>
              </w:rPr>
            </w:pPr>
            <w:r w:rsidRPr="00EB3428">
              <w:rPr>
                <w:rFonts w:eastAsia="等线"/>
                <w:sz w:val="20"/>
                <w:szCs w:val="20"/>
                <w:lang w:val="en-GB" w:eastAsia="en-US"/>
              </w:rPr>
              <w:t>Processing of a CSI report occupies a number of CPUs for a number of symbols as follows:</w:t>
            </w:r>
          </w:p>
          <w:p w14:paraId="42CC8996" w14:textId="77777777" w:rsidR="00EB3428" w:rsidRPr="00EB3428" w:rsidRDefault="00EB3428" w:rsidP="00EB3428">
            <w:pPr>
              <w:spacing w:after="180" w:line="240" w:lineRule="auto"/>
              <w:ind w:left="568" w:hanging="284"/>
              <w:rPr>
                <w:rFonts w:eastAsia="等线"/>
                <w:sz w:val="20"/>
                <w:szCs w:val="20"/>
                <w:lang w:val="x-none" w:eastAsia="en-US"/>
              </w:rPr>
            </w:pPr>
            <w:r w:rsidRPr="00EB3428">
              <w:rPr>
                <w:rFonts w:eastAsia="等线"/>
                <w:sz w:val="20"/>
                <w:szCs w:val="20"/>
                <w:lang w:val="x-none" w:eastAsia="en-US"/>
              </w:rPr>
              <w:t>-</w:t>
            </w:r>
            <w:r w:rsidRPr="00EB3428">
              <w:rPr>
                <w:rFonts w:eastAsia="等线"/>
                <w:sz w:val="20"/>
                <w:szCs w:val="20"/>
                <w:lang w:val="x-none" w:eastAsia="en-US"/>
              </w:rPr>
              <w:tab/>
              <w:t xml:space="preserve">A CSI report with </w:t>
            </w:r>
            <w:r w:rsidRPr="00EB3428">
              <w:rPr>
                <w:rFonts w:eastAsia="等线"/>
                <w:i/>
                <w:sz w:val="20"/>
                <w:szCs w:val="20"/>
                <w:lang w:val="x-none" w:eastAsia="en-US"/>
              </w:rPr>
              <w:t>CSI-ReportConfig</w:t>
            </w:r>
            <w:r w:rsidRPr="00EB3428">
              <w:rPr>
                <w:rFonts w:eastAsia="等线"/>
                <w:sz w:val="20"/>
                <w:szCs w:val="20"/>
                <w:lang w:val="x-none" w:eastAsia="en-US"/>
              </w:rPr>
              <w:t xml:space="preserve"> with higher layer parameter </w:t>
            </w:r>
            <w:r w:rsidRPr="00EB3428">
              <w:rPr>
                <w:rFonts w:eastAsia="等线"/>
                <w:i/>
                <w:sz w:val="20"/>
                <w:szCs w:val="20"/>
                <w:lang w:val="x-none" w:eastAsia="en-US"/>
              </w:rPr>
              <w:t>reportQuantity</w:t>
            </w:r>
            <w:r w:rsidRPr="00EB3428">
              <w:rPr>
                <w:rFonts w:eastAsia="等线"/>
                <w:sz w:val="20"/>
                <w:szCs w:val="20"/>
                <w:lang w:val="x-none" w:eastAsia="en-US"/>
              </w:rPr>
              <w:t xml:space="preserve"> set to 'cri-RSRP' or 'none' occupies one CPU.</w:t>
            </w:r>
          </w:p>
          <w:p w14:paraId="3BC726E5" w14:textId="77777777" w:rsidR="00EB3428" w:rsidRPr="00EB3428" w:rsidRDefault="00EB3428" w:rsidP="00EB3428">
            <w:pPr>
              <w:spacing w:after="180" w:line="240" w:lineRule="auto"/>
              <w:ind w:left="568" w:hanging="284"/>
              <w:rPr>
                <w:rFonts w:eastAsia="等线"/>
                <w:sz w:val="20"/>
                <w:szCs w:val="20"/>
                <w:lang w:val="x-none" w:eastAsia="en-US"/>
              </w:rPr>
            </w:pPr>
            <w:r w:rsidRPr="00EB3428">
              <w:rPr>
                <w:rFonts w:eastAsia="等线"/>
                <w:sz w:val="20"/>
                <w:szCs w:val="20"/>
                <w:lang w:val="x-none" w:eastAsia="en-US"/>
              </w:rPr>
              <w:t>-</w:t>
            </w:r>
            <w:r w:rsidRPr="00EB3428">
              <w:rPr>
                <w:rFonts w:eastAsia="等线"/>
                <w:sz w:val="20"/>
                <w:szCs w:val="20"/>
                <w:lang w:val="x-none" w:eastAsia="en-US"/>
              </w:rPr>
              <w:tab/>
              <w:t xml:space="preserve">A CSI report with </w:t>
            </w:r>
            <w:r w:rsidRPr="00EB3428">
              <w:rPr>
                <w:rFonts w:eastAsia="等线"/>
                <w:i/>
                <w:sz w:val="20"/>
                <w:szCs w:val="20"/>
                <w:lang w:val="x-none" w:eastAsia="en-US"/>
              </w:rPr>
              <w:t>CSI-ReportConfig</w:t>
            </w:r>
            <w:r w:rsidRPr="00EB3428">
              <w:rPr>
                <w:rFonts w:eastAsia="等线"/>
                <w:sz w:val="20"/>
                <w:szCs w:val="20"/>
                <w:lang w:val="x-none" w:eastAsia="en-US"/>
              </w:rPr>
              <w:t xml:space="preserve"> with higher layer parameter </w:t>
            </w:r>
            <w:r w:rsidRPr="00EB3428">
              <w:rPr>
                <w:rFonts w:eastAsia="等线"/>
                <w:i/>
                <w:sz w:val="20"/>
                <w:szCs w:val="20"/>
                <w:lang w:val="x-none" w:eastAsia="en-US"/>
              </w:rPr>
              <w:t>reportQuantity</w:t>
            </w:r>
            <w:r w:rsidRPr="00EB3428">
              <w:rPr>
                <w:rFonts w:eastAsia="等线"/>
                <w:sz w:val="20"/>
                <w:szCs w:val="20"/>
                <w:lang w:val="x-none" w:eastAsia="en-US"/>
              </w:rPr>
              <w:t xml:space="preserve"> set to 'cri-RSRP' or 'none' occupies </w:t>
            </w:r>
            <m:oMath>
              <m:sSub>
                <m:sSubPr>
                  <m:ctrlPr>
                    <w:rPr>
                      <w:rFonts w:ascii="Cambria Math" w:eastAsia="等线" w:hAnsi="Cambria Math"/>
                      <w:i/>
                      <w:sz w:val="20"/>
                      <w:szCs w:val="20"/>
                      <w:lang w:val="x-none" w:eastAsia="en-US"/>
                    </w:rPr>
                  </m:ctrlPr>
                </m:sSubPr>
                <m:e>
                  <m:r>
                    <w:rPr>
                      <w:rFonts w:ascii="Cambria Math" w:eastAsia="等线" w:hAnsi="Cambria Math"/>
                      <w:sz w:val="20"/>
                      <w:szCs w:val="20"/>
                      <w:lang w:val="x-none" w:eastAsia="en-US"/>
                    </w:rPr>
                    <m:t>K</m:t>
                  </m:r>
                </m:e>
                <m:sub>
                  <m:r>
                    <w:rPr>
                      <w:rFonts w:ascii="Cambria Math" w:eastAsia="等线" w:hAnsi="Cambria Math"/>
                      <w:sz w:val="20"/>
                      <w:szCs w:val="20"/>
                      <w:lang w:val="x-none" w:eastAsia="en-US"/>
                    </w:rPr>
                    <m:t>s</m:t>
                  </m:r>
                </m:sub>
              </m:sSub>
              <m:r>
                <w:rPr>
                  <w:rFonts w:ascii="Cambria Math" w:eastAsia="等线" w:hAnsi="Cambria Math"/>
                  <w:sz w:val="20"/>
                  <w:szCs w:val="20"/>
                  <w:lang w:val="x-none" w:eastAsia="en-US"/>
                </w:rPr>
                <m:t xml:space="preserve"> </m:t>
              </m:r>
            </m:oMath>
            <w:r w:rsidRPr="00EB3428">
              <w:rPr>
                <w:rFonts w:eastAsia="等线"/>
                <w:sz w:val="20"/>
                <w:szCs w:val="20"/>
                <w:lang w:val="x-none" w:eastAsia="en-US"/>
              </w:rPr>
              <w:t xml:space="preserve">CPUs, where </w:t>
            </w:r>
            <m:oMath>
              <m:sSub>
                <m:sSubPr>
                  <m:ctrlPr>
                    <w:rPr>
                      <w:rFonts w:ascii="Cambria Math" w:eastAsia="等线" w:hAnsi="Cambria Math"/>
                      <w:i/>
                      <w:sz w:val="20"/>
                      <w:szCs w:val="20"/>
                      <w:lang w:val="x-none" w:eastAsia="en-US"/>
                    </w:rPr>
                  </m:ctrlPr>
                </m:sSubPr>
                <m:e>
                  <m:r>
                    <w:rPr>
                      <w:rFonts w:ascii="Cambria Math" w:eastAsia="等线" w:hAnsi="Cambria Math"/>
                      <w:sz w:val="20"/>
                      <w:szCs w:val="20"/>
                      <w:lang w:val="x-none" w:eastAsia="en-US"/>
                    </w:rPr>
                    <m:t>K</m:t>
                  </m:r>
                </m:e>
                <m:sub>
                  <m:r>
                    <w:rPr>
                      <w:rFonts w:ascii="Cambria Math" w:eastAsia="等线" w:hAnsi="Cambria Math"/>
                      <w:sz w:val="20"/>
                      <w:szCs w:val="20"/>
                      <w:lang w:val="x-none" w:eastAsia="en-US"/>
                    </w:rPr>
                    <m:t>s</m:t>
                  </m:r>
                </m:sub>
              </m:sSub>
              <m:r>
                <w:rPr>
                  <w:rFonts w:ascii="Cambria Math" w:eastAsia="等线" w:hAnsi="Cambria Math"/>
                  <w:sz w:val="20"/>
                  <w:szCs w:val="20"/>
                  <w:lang w:val="x-none" w:eastAsia="en-US"/>
                </w:rPr>
                <m:t xml:space="preserve"> </m:t>
              </m:r>
            </m:oMath>
            <w:r w:rsidRPr="00EB3428">
              <w:rPr>
                <w:rFonts w:eastAsia="等线"/>
                <w:sz w:val="20"/>
                <w:szCs w:val="20"/>
                <w:lang w:val="x-none" w:eastAsia="en-US"/>
              </w:rPr>
              <w:t xml:space="preserve">is the number of CSI-RS resources in the CSI-.RS resource set for channel measurement. </w:t>
            </w:r>
          </w:p>
          <w:p w14:paraId="622BEC24" w14:textId="77777777" w:rsidR="00EB3428" w:rsidRPr="00EB3428" w:rsidRDefault="00EB3428" w:rsidP="00EB3428">
            <w:pPr>
              <w:spacing w:after="180" w:line="240" w:lineRule="auto"/>
              <w:ind w:left="568" w:hanging="284"/>
              <w:rPr>
                <w:rFonts w:eastAsia="等线"/>
                <w:sz w:val="20"/>
                <w:szCs w:val="20"/>
                <w:lang w:val="x-none" w:eastAsia="en-US"/>
              </w:rPr>
            </w:pPr>
            <w:r w:rsidRPr="00EB3428">
              <w:rPr>
                <w:rFonts w:eastAsia="等线"/>
                <w:sz w:val="20"/>
                <w:szCs w:val="20"/>
                <w:lang w:val="x-none" w:eastAsia="en-US"/>
              </w:rPr>
              <w:t>-</w:t>
            </w:r>
            <w:r w:rsidRPr="00EB3428">
              <w:rPr>
                <w:rFonts w:eastAsia="等线"/>
                <w:sz w:val="20"/>
                <w:szCs w:val="20"/>
                <w:lang w:val="x-none" w:eastAsia="en-US"/>
              </w:rPr>
              <w:tab/>
              <w:t xml:space="preserve">A CSI report aperiodically triggered without transmitting a PUSCH with either transport block or HARQ-ACK or both when </w:t>
            </w:r>
            <w:r w:rsidRPr="00EB3428">
              <w:rPr>
                <w:rFonts w:eastAsia="等线"/>
                <w:i/>
                <w:sz w:val="20"/>
                <w:szCs w:val="20"/>
                <w:lang w:val="x-none" w:eastAsia="en-US"/>
              </w:rPr>
              <w:t>L</w:t>
            </w:r>
            <w:r w:rsidRPr="00EB3428">
              <w:rPr>
                <w:rFonts w:eastAsia="等线"/>
                <w:sz w:val="20"/>
                <w:szCs w:val="20"/>
                <w:lang w:val="x-none" w:eastAsia="en-US"/>
              </w:rPr>
              <w:t xml:space="preserve"> = 0 CPUs are occupied, where the CSI corresponds to wideband frequency-granularity and to at most 4 CSI-RS ports in a single resource without CRI report and where </w:t>
            </w:r>
            <w:r w:rsidRPr="00EB3428">
              <w:rPr>
                <w:rFonts w:eastAsia="等线"/>
                <w:i/>
                <w:sz w:val="20"/>
                <w:szCs w:val="20"/>
                <w:lang w:val="x-none" w:eastAsia="en-US"/>
              </w:rPr>
              <w:t>codebookType</w:t>
            </w:r>
            <w:r w:rsidRPr="00EB3428">
              <w:rPr>
                <w:rFonts w:eastAsia="等线"/>
                <w:sz w:val="20"/>
                <w:szCs w:val="20"/>
                <w:lang w:val="x-none" w:eastAsia="en-US"/>
              </w:rPr>
              <w:t xml:space="preserve"> is set to 'TypeI-SinglePanel' or where </w:t>
            </w:r>
            <w:r w:rsidRPr="00EB3428">
              <w:rPr>
                <w:rFonts w:eastAsia="等线"/>
                <w:i/>
                <w:sz w:val="20"/>
                <w:szCs w:val="20"/>
                <w:lang w:val="x-none" w:eastAsia="en-US"/>
              </w:rPr>
              <w:t>reportQuantity</w:t>
            </w:r>
            <w:r w:rsidRPr="00EB3428">
              <w:rPr>
                <w:rFonts w:eastAsia="等线"/>
                <w:sz w:val="20"/>
                <w:szCs w:val="20"/>
                <w:lang w:val="x-none" w:eastAsia="en-US"/>
              </w:rPr>
              <w:t xml:space="preserve"> is set to 'cri-RI-CQI', occupies </w:t>
            </w:r>
            <m:oMath>
              <m:sSub>
                <m:sSubPr>
                  <m:ctrlPr>
                    <w:rPr>
                      <w:rFonts w:ascii="Cambria Math" w:eastAsia="等线" w:hAnsi="Cambria Math"/>
                      <w:i/>
                      <w:sz w:val="20"/>
                      <w:szCs w:val="20"/>
                      <w:lang w:val="x-none" w:eastAsia="en-US"/>
                    </w:rPr>
                  </m:ctrlPr>
                </m:sSubPr>
                <m:e>
                  <m:r>
                    <w:rPr>
                      <w:rFonts w:ascii="Cambria Math" w:eastAsia="等线" w:hAnsi="Cambria Math"/>
                      <w:sz w:val="20"/>
                      <w:szCs w:val="20"/>
                      <w:lang w:val="x-none" w:eastAsia="en-US"/>
                    </w:rPr>
                    <m:t>N</m:t>
                  </m:r>
                </m:e>
                <m:sub>
                  <m:r>
                    <w:rPr>
                      <w:rFonts w:ascii="Cambria Math" w:eastAsia="等线" w:hAnsi="Cambria Math"/>
                      <w:sz w:val="20"/>
                      <w:szCs w:val="20"/>
                      <w:lang w:val="x-none" w:eastAsia="en-US"/>
                    </w:rPr>
                    <m:t>CPU</m:t>
                  </m:r>
                </m:sub>
              </m:sSub>
              <m:r>
                <w:rPr>
                  <w:rFonts w:ascii="Cambria Math" w:eastAsia="等线" w:hAnsi="Cambria Math"/>
                  <w:sz w:val="20"/>
                  <w:szCs w:val="20"/>
                  <w:lang w:val="x-none" w:eastAsia="en-US"/>
                </w:rPr>
                <m:t xml:space="preserve"> </m:t>
              </m:r>
            </m:oMath>
            <w:r w:rsidRPr="00EB3428">
              <w:rPr>
                <w:rFonts w:eastAsia="等线"/>
                <w:sz w:val="20"/>
                <w:szCs w:val="20"/>
                <w:lang w:val="x-none" w:eastAsia="en-US"/>
              </w:rPr>
              <w:t>CPUs.</w:t>
            </w:r>
          </w:p>
          <w:bookmarkEnd w:id="5"/>
          <w:p w14:paraId="4A0F0FD2" w14:textId="77777777" w:rsidR="00EB3428" w:rsidRPr="00EB3428" w:rsidRDefault="00EB3428" w:rsidP="00EB3428">
            <w:pPr>
              <w:spacing w:after="180" w:line="240" w:lineRule="auto"/>
              <w:rPr>
                <w:rFonts w:eastAsia="等线"/>
                <w:sz w:val="20"/>
                <w:szCs w:val="20"/>
                <w:lang w:val="en-GB" w:eastAsia="en-US"/>
              </w:rPr>
            </w:pPr>
            <w:r w:rsidRPr="00EB3428">
              <w:rPr>
                <w:rFonts w:eastAsia="等线"/>
                <w:sz w:val="20"/>
                <w:szCs w:val="20"/>
                <w:lang w:val="en-GB" w:eastAsia="en-US"/>
              </w:rPr>
              <w:t>The CPU(s) are occupied for a number of OFDM symbols as follows:</w:t>
            </w:r>
          </w:p>
          <w:p w14:paraId="3EDED6F6" w14:textId="77777777" w:rsidR="00EB3428" w:rsidRPr="00EB3428" w:rsidRDefault="00EB3428" w:rsidP="00EB3428">
            <w:pPr>
              <w:spacing w:after="180" w:line="240" w:lineRule="auto"/>
              <w:ind w:left="568" w:hanging="284"/>
              <w:rPr>
                <w:rFonts w:eastAsia="等线"/>
                <w:sz w:val="20"/>
                <w:szCs w:val="20"/>
                <w:lang w:val="x-none" w:eastAsia="en-US"/>
              </w:rPr>
            </w:pPr>
            <w:r w:rsidRPr="00EB3428">
              <w:rPr>
                <w:rFonts w:eastAsia="等线"/>
                <w:sz w:val="20"/>
                <w:szCs w:val="20"/>
                <w:lang w:val="x-none" w:eastAsia="en-US"/>
              </w:rPr>
              <w:t>-</w:t>
            </w:r>
            <w:r w:rsidRPr="00EB3428">
              <w:rPr>
                <w:rFonts w:eastAsia="等线"/>
                <w:sz w:val="20"/>
                <w:szCs w:val="20"/>
                <w:lang w:val="x-none" w:eastAsia="en-US"/>
              </w:rPr>
              <w:tab/>
              <w:t>A periodic or semi-persistent CSI report occupies CPU(s) from the first symbol of the earliest one of the for each CSI-RS/CSI-IM resource for channel or interference measurement, respective latest CSI-RS/CSI-IM occasion no later than the corresponding CSI reference resource until the last symbol of the PUSCH/PUCCH carrying the report.</w:t>
            </w:r>
          </w:p>
          <w:p w14:paraId="05E975E2" w14:textId="77777777" w:rsidR="00EB3428" w:rsidRPr="00EB3428" w:rsidRDefault="00EB3428" w:rsidP="00EB3428">
            <w:pPr>
              <w:spacing w:after="180" w:line="240" w:lineRule="auto"/>
              <w:ind w:left="568" w:hanging="284"/>
              <w:rPr>
                <w:rFonts w:eastAsia="等线"/>
                <w:sz w:val="20"/>
                <w:szCs w:val="20"/>
                <w:lang w:val="x-none" w:eastAsia="en-US"/>
              </w:rPr>
            </w:pPr>
            <w:r w:rsidRPr="00EB3428">
              <w:rPr>
                <w:rFonts w:eastAsia="等线"/>
                <w:sz w:val="20"/>
                <w:szCs w:val="20"/>
                <w:lang w:val="x-none" w:eastAsia="en-US"/>
              </w:rPr>
              <w:t>-</w:t>
            </w:r>
            <w:r w:rsidRPr="00EB3428">
              <w:rPr>
                <w:rFonts w:eastAsia="等线"/>
                <w:sz w:val="20"/>
                <w:szCs w:val="20"/>
                <w:lang w:val="x-none" w:eastAsia="en-US"/>
              </w:rPr>
              <w:tab/>
              <w:t>An aperiodic CSI report used with periodic or semi-persistent CSI-RS occupies CPU(s) from the first symbol of the earliest one of each CSI-RS/CSI-IM resource for channel or interference measurement respective latest CSI-RS/CSI-IM occasions no later than the corresponding CSI reference resource until the last symbol of the PUSCH carrying the report.</w:t>
            </w:r>
          </w:p>
          <w:p w14:paraId="24665B10" w14:textId="14B2E03B" w:rsidR="00267B22" w:rsidRPr="00EB3428" w:rsidRDefault="00EB3428" w:rsidP="00EB3428">
            <w:pPr>
              <w:spacing w:after="180" w:line="240" w:lineRule="auto"/>
              <w:ind w:left="568" w:hanging="284"/>
              <w:rPr>
                <w:rFonts w:eastAsia="等线"/>
                <w:sz w:val="20"/>
                <w:szCs w:val="20"/>
                <w:lang w:val="x-none" w:eastAsia="en-US"/>
              </w:rPr>
            </w:pPr>
            <w:r w:rsidRPr="00EB3428">
              <w:rPr>
                <w:rFonts w:eastAsia="等线"/>
                <w:sz w:val="20"/>
                <w:szCs w:val="20"/>
                <w:lang w:val="x-none" w:eastAsia="en-US"/>
              </w:rPr>
              <w:lastRenderedPageBreak/>
              <w:t>-</w:t>
            </w:r>
            <w:r w:rsidRPr="00EB3428">
              <w:rPr>
                <w:rFonts w:eastAsia="等线"/>
                <w:sz w:val="20"/>
                <w:szCs w:val="20"/>
                <w:lang w:val="x-none" w:eastAsia="en-US"/>
              </w:rPr>
              <w:tab/>
              <w:t>An aperiodic CSI report used with aperiodic CSI-RS occupies a CPU from the first symbol after the PDCCH triggering the CSI report until the last symbol of the PUSCH carrying the report.</w:t>
            </w:r>
          </w:p>
        </w:tc>
      </w:tr>
    </w:tbl>
    <w:p w14:paraId="1E71A781" w14:textId="1023BD34" w:rsidR="00517B01" w:rsidRDefault="00434E75" w:rsidP="00434E75">
      <w:pPr>
        <w:snapToGrid w:val="0"/>
        <w:spacing w:before="120" w:afterLines="50" w:after="120"/>
        <w:jc w:val="center"/>
      </w:pPr>
      <w:r>
        <w:object w:dxaOrig="4288" w:dyaOrig="2328" w14:anchorId="529DF097">
          <v:shape id="_x0000_i1039" type="#_x0000_t75" style="width:214.4pt;height:116.6pt" o:ole="">
            <v:imagedata r:id="rId30" o:title=""/>
          </v:shape>
          <o:OLEObject Type="Embed" ProgID="Visio.Drawing.11" ShapeID="_x0000_i1039" DrawAspect="Content" ObjectID="_1595940916" r:id="rId31"/>
        </w:object>
      </w:r>
    </w:p>
    <w:p w14:paraId="461E4064" w14:textId="116241B0" w:rsidR="00434E75" w:rsidRPr="00434E75" w:rsidRDefault="00434E75" w:rsidP="00434E75">
      <w:pPr>
        <w:snapToGrid w:val="0"/>
        <w:spacing w:before="120" w:afterLines="50" w:after="120"/>
        <w:jc w:val="center"/>
        <w:rPr>
          <w:rFonts w:eastAsia="微软雅黑"/>
          <w:sz w:val="20"/>
          <w:szCs w:val="20"/>
          <w:lang w:val="en-GB"/>
        </w:rPr>
      </w:pPr>
      <w:r w:rsidRPr="00434E75">
        <w:rPr>
          <w:rFonts w:eastAsia="微软雅黑"/>
          <w:sz w:val="20"/>
          <w:szCs w:val="20"/>
          <w:lang w:val="en-GB"/>
        </w:rPr>
        <w:t>Fig. 2 CPU occupancy for AP CSI based on P/SP CSI-RS</w:t>
      </w:r>
    </w:p>
    <w:p w14:paraId="02364169" w14:textId="2F42F69D" w:rsidR="00434E75" w:rsidRPr="008F1ABF" w:rsidRDefault="00434E75" w:rsidP="00434E75">
      <w:pPr>
        <w:snapToGrid w:val="0"/>
        <w:spacing w:before="120" w:afterLines="50" w:after="120"/>
        <w:jc w:val="both"/>
        <w:rPr>
          <w:rFonts w:eastAsia="微软雅黑"/>
          <w:sz w:val="20"/>
          <w:szCs w:val="20"/>
          <w:lang w:val="en-GB"/>
        </w:rPr>
      </w:pPr>
      <w:r>
        <w:rPr>
          <w:rFonts w:eastAsia="微软雅黑" w:hint="eastAsia"/>
          <w:sz w:val="20"/>
          <w:szCs w:val="20"/>
          <w:lang w:val="en-GB"/>
        </w:rPr>
        <w:t xml:space="preserve">The above description cause some confusion about </w:t>
      </w:r>
      <w:r>
        <w:rPr>
          <w:rFonts w:eastAsia="微软雅黑"/>
          <w:sz w:val="20"/>
          <w:szCs w:val="20"/>
          <w:lang w:val="en-GB"/>
        </w:rPr>
        <w:t>the case of AP CSI based on P/SP CSI-RS. As shown in the above Fig. 2, an AP CSI</w:t>
      </w:r>
      <w:r w:rsidR="00B9732D">
        <w:rPr>
          <w:rFonts w:eastAsia="微软雅黑"/>
          <w:sz w:val="20"/>
          <w:szCs w:val="20"/>
          <w:lang w:val="en-GB"/>
        </w:rPr>
        <w:t xml:space="preserve"> </w:t>
      </w:r>
      <w:r w:rsidR="00B9732D" w:rsidRPr="00B9732D">
        <w:rPr>
          <w:rFonts w:eastAsia="微软雅黑"/>
          <w:i/>
          <w:sz w:val="20"/>
          <w:szCs w:val="20"/>
          <w:lang w:val="en-GB"/>
        </w:rPr>
        <w:t>m</w:t>
      </w:r>
      <w:r>
        <w:rPr>
          <w:rFonts w:eastAsia="微软雅黑"/>
          <w:sz w:val="20"/>
          <w:szCs w:val="20"/>
          <w:lang w:val="en-GB"/>
        </w:rPr>
        <w:t xml:space="preserve"> based on P/SP CSI-RS is triggered in slot n, where its latest CSI-RS before the reference resource locates in Slot n-2. Assuming </w:t>
      </w:r>
      <w:r w:rsidR="00B9732D">
        <w:rPr>
          <w:rFonts w:eastAsia="微软雅黑"/>
          <w:sz w:val="20"/>
          <w:szCs w:val="20"/>
          <w:lang w:val="en-GB"/>
        </w:rPr>
        <w:t xml:space="preserve">in slot n-2, the number of unoccupied CPUs is 0, and in slot n-1, a CSI report other than the AP CSI </w:t>
      </w:r>
      <w:r w:rsidR="00B9732D" w:rsidRPr="00B9732D">
        <w:rPr>
          <w:rFonts w:eastAsia="微软雅黑"/>
          <w:i/>
          <w:sz w:val="20"/>
          <w:szCs w:val="20"/>
          <w:lang w:val="en-GB"/>
        </w:rPr>
        <w:t>m</w:t>
      </w:r>
      <w:r w:rsidR="00B9732D">
        <w:rPr>
          <w:rFonts w:eastAsia="微软雅黑"/>
          <w:sz w:val="20"/>
          <w:szCs w:val="20"/>
          <w:lang w:val="en-GB"/>
        </w:rPr>
        <w:t xml:space="preserve"> is transmitted in slot n-1. Then the number of unoccupied CPUs after the AP CSI </w:t>
      </w:r>
      <w:r w:rsidR="00B9732D" w:rsidRPr="00B9732D">
        <w:rPr>
          <w:rFonts w:eastAsia="微软雅黑"/>
          <w:i/>
          <w:sz w:val="20"/>
          <w:szCs w:val="20"/>
          <w:lang w:val="en-GB"/>
        </w:rPr>
        <w:t>m</w:t>
      </w:r>
      <w:r w:rsidR="00B9732D">
        <w:rPr>
          <w:rFonts w:eastAsia="微软雅黑"/>
          <w:sz w:val="20"/>
          <w:szCs w:val="20"/>
          <w:lang w:val="en-GB"/>
        </w:rPr>
        <w:t xml:space="preserve"> is triggered in slot n is 1. In this case, our understanding is that AP CSI report </w:t>
      </w:r>
      <w:r w:rsidR="00B9732D" w:rsidRPr="00B9732D">
        <w:rPr>
          <w:rFonts w:eastAsia="微软雅黑"/>
          <w:i/>
          <w:sz w:val="20"/>
          <w:szCs w:val="20"/>
          <w:lang w:val="en-GB"/>
        </w:rPr>
        <w:t>m</w:t>
      </w:r>
      <w:r w:rsidR="00B9732D">
        <w:rPr>
          <w:rFonts w:eastAsia="微软雅黑"/>
          <w:sz w:val="20"/>
          <w:szCs w:val="20"/>
          <w:lang w:val="en-GB"/>
        </w:rPr>
        <w:t xml:space="preserve"> cannot be updated because there is no available CPU when this CSI intends to occupy CPU. But according to the current specification, it can be updated. </w:t>
      </w:r>
      <w:r w:rsidR="00460ACC">
        <w:rPr>
          <w:rFonts w:eastAsia="微软雅黑"/>
          <w:sz w:val="20"/>
          <w:szCs w:val="20"/>
          <w:lang w:val="en-GB"/>
        </w:rPr>
        <w:t>A TP is needed to clarify this case.</w:t>
      </w:r>
    </w:p>
    <w:p w14:paraId="282907C8" w14:textId="58E84799" w:rsidR="00434E75" w:rsidRDefault="004E24D8" w:rsidP="00517B01">
      <w:pPr>
        <w:snapToGrid w:val="0"/>
        <w:spacing w:before="120" w:afterLines="50" w:after="120"/>
        <w:jc w:val="both"/>
        <w:rPr>
          <w:rFonts w:eastAsia="等线"/>
          <w:sz w:val="20"/>
          <w:szCs w:val="20"/>
          <w:lang w:val="en-GB" w:eastAsia="en-US"/>
        </w:rPr>
      </w:pPr>
      <w:r>
        <w:rPr>
          <w:rFonts w:eastAsia="微软雅黑"/>
          <w:sz w:val="20"/>
          <w:szCs w:val="20"/>
          <w:lang w:val="en-GB"/>
        </w:rPr>
        <w:t xml:space="preserve">Further, it’s also not clear that when multiple reports based on P/SP CSI-RS have the same </w:t>
      </w:r>
      <w:r w:rsidRPr="00EB3428">
        <w:rPr>
          <w:rFonts w:eastAsia="等线"/>
          <w:sz w:val="20"/>
          <w:szCs w:val="20"/>
          <w:lang w:val="en-GB" w:eastAsia="en-US"/>
        </w:rPr>
        <w:t>first symbol of the latest CSI-RS/CSI-RS resource earlier than the corresponding CSI reference resource</w:t>
      </w:r>
      <w:r>
        <w:rPr>
          <w:rFonts w:eastAsia="等线"/>
          <w:sz w:val="20"/>
          <w:szCs w:val="20"/>
          <w:lang w:val="en-GB" w:eastAsia="en-US"/>
        </w:rPr>
        <w:t xml:space="preserve">, how gNB will expect which of them can </w:t>
      </w:r>
      <w:r w:rsidR="0085309B">
        <w:rPr>
          <w:rFonts w:eastAsia="等线"/>
          <w:sz w:val="20"/>
          <w:szCs w:val="20"/>
          <w:lang w:val="en-GB" w:eastAsia="en-US"/>
        </w:rPr>
        <w:t>be updated</w:t>
      </w:r>
      <w:r>
        <w:rPr>
          <w:rFonts w:eastAsia="等线"/>
          <w:sz w:val="20"/>
          <w:szCs w:val="20"/>
          <w:lang w:val="en-GB" w:eastAsia="en-US"/>
        </w:rPr>
        <w:t>. The same principle based on CSI priority shall be applied.</w:t>
      </w:r>
    </w:p>
    <w:p w14:paraId="620F9FE8" w14:textId="6E9CDE39" w:rsidR="0085309B" w:rsidRDefault="0085309B" w:rsidP="00517B01">
      <w:pPr>
        <w:snapToGrid w:val="0"/>
        <w:spacing w:before="120" w:afterLines="50" w:after="120"/>
        <w:jc w:val="both"/>
        <w:rPr>
          <w:rFonts w:eastAsia="等线"/>
          <w:sz w:val="20"/>
          <w:szCs w:val="20"/>
          <w:lang w:val="en-GB" w:eastAsia="en-US"/>
        </w:rPr>
      </w:pPr>
      <w:r>
        <w:rPr>
          <w:rFonts w:eastAsia="等线"/>
          <w:sz w:val="20"/>
          <w:szCs w:val="20"/>
          <w:lang w:val="en-GB" w:eastAsia="en-US"/>
        </w:rPr>
        <w:t>Based on the above analysis, we have the following TP.</w:t>
      </w:r>
    </w:p>
    <w:p w14:paraId="3F8BBB4A" w14:textId="10066423" w:rsidR="0085309B" w:rsidRPr="00961451" w:rsidRDefault="0085309B" w:rsidP="00517B01">
      <w:pPr>
        <w:snapToGrid w:val="0"/>
        <w:spacing w:before="120" w:afterLines="50" w:after="120"/>
        <w:jc w:val="both"/>
        <w:rPr>
          <w:rFonts w:eastAsia="微软雅黑"/>
          <w:i/>
          <w:sz w:val="20"/>
          <w:szCs w:val="20"/>
          <w:lang w:val="en-GB"/>
        </w:rPr>
      </w:pPr>
      <w:r w:rsidRPr="00961451">
        <w:rPr>
          <w:rFonts w:eastAsia="等线"/>
          <w:b/>
          <w:i/>
          <w:sz w:val="20"/>
          <w:szCs w:val="20"/>
          <w:lang w:val="en-GB" w:eastAsia="en-US"/>
        </w:rPr>
        <w:t xml:space="preserve">TP: </w:t>
      </w:r>
      <w:r w:rsidRPr="00961451">
        <w:rPr>
          <w:rFonts w:eastAsia="等线"/>
          <w:i/>
          <w:sz w:val="20"/>
          <w:szCs w:val="20"/>
          <w:lang w:val="en-GB" w:eastAsia="en-US"/>
        </w:rPr>
        <w:t>For TS 38.214,</w:t>
      </w:r>
    </w:p>
    <w:tbl>
      <w:tblPr>
        <w:tblStyle w:val="af8"/>
        <w:tblW w:w="0" w:type="auto"/>
        <w:tblLook w:val="04A0" w:firstRow="1" w:lastRow="0" w:firstColumn="1" w:lastColumn="0" w:noHBand="0" w:noVBand="1"/>
      </w:tblPr>
      <w:tblGrid>
        <w:gridCol w:w="9350"/>
      </w:tblGrid>
      <w:tr w:rsidR="00961451" w14:paraId="7110B854" w14:textId="77777777" w:rsidTr="006357AB">
        <w:tc>
          <w:tcPr>
            <w:tcW w:w="9350" w:type="dxa"/>
          </w:tcPr>
          <w:p w14:paraId="3771A039" w14:textId="77777777" w:rsidR="00961451" w:rsidRPr="0048482F" w:rsidRDefault="00961451" w:rsidP="006357AB">
            <w:pPr>
              <w:pStyle w:val="4"/>
              <w:rPr>
                <w:color w:val="000000"/>
              </w:rPr>
            </w:pPr>
            <w:r w:rsidRPr="0048482F">
              <w:rPr>
                <w:color w:val="000000"/>
              </w:rPr>
              <w:t>5.2.1.</w:t>
            </w:r>
            <w:r>
              <w:rPr>
                <w:color w:val="000000"/>
              </w:rPr>
              <w:t>6</w:t>
            </w:r>
            <w:r>
              <w:rPr>
                <w:color w:val="000000"/>
              </w:rPr>
              <w:tab/>
              <w:t>CSI processing criteria</w:t>
            </w:r>
          </w:p>
          <w:p w14:paraId="1D1C6FB8" w14:textId="77777777" w:rsidR="00961451" w:rsidRPr="00EB3428" w:rsidRDefault="00961451" w:rsidP="006357AB">
            <w:pPr>
              <w:spacing w:after="180" w:line="240" w:lineRule="auto"/>
              <w:rPr>
                <w:rFonts w:eastAsia="等线"/>
                <w:sz w:val="20"/>
                <w:szCs w:val="20"/>
                <w:lang w:val="en-GB" w:eastAsia="en-US"/>
              </w:rPr>
            </w:pPr>
            <w:r w:rsidRPr="00EB3428">
              <w:rPr>
                <w:rFonts w:eastAsia="等线"/>
                <w:sz w:val="20"/>
                <w:szCs w:val="20"/>
                <w:lang w:val="en-GB" w:eastAsia="en-US"/>
              </w:rPr>
              <w:t xml:space="preserve">The UE indicates the number of supported simultaneous CSI calculations </w:t>
            </w:r>
            <m:oMath>
              <m:sSub>
                <m:sSubPr>
                  <m:ctrlPr>
                    <w:rPr>
                      <w:rFonts w:ascii="Cambria Math" w:eastAsia="等线" w:hAnsi="Cambria Math"/>
                      <w:i/>
                      <w:sz w:val="20"/>
                      <w:szCs w:val="20"/>
                      <w:lang w:val="en-GB" w:eastAsia="en-US"/>
                    </w:rPr>
                  </m:ctrlPr>
                </m:sSub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CPU</m:t>
                  </m:r>
                </m:sub>
              </m:sSub>
            </m:oMath>
            <w:r w:rsidRPr="00EB3428">
              <w:rPr>
                <w:rFonts w:eastAsia="等线"/>
                <w:sz w:val="20"/>
                <w:szCs w:val="20"/>
                <w:lang w:val="en-GB" w:eastAsia="en-US"/>
              </w:rPr>
              <w:t xml:space="preserve">. If a UE supports </w:t>
            </w:r>
            <m:oMath>
              <m:sSub>
                <m:sSubPr>
                  <m:ctrlPr>
                    <w:rPr>
                      <w:rFonts w:ascii="Cambria Math" w:eastAsia="等线" w:hAnsi="Cambria Math"/>
                      <w:i/>
                      <w:sz w:val="20"/>
                      <w:szCs w:val="20"/>
                      <w:lang w:val="en-GB" w:eastAsia="en-US"/>
                    </w:rPr>
                  </m:ctrlPr>
                </m:sSub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CPU</m:t>
                  </m:r>
                </m:sub>
              </m:sSub>
            </m:oMath>
            <w:r w:rsidRPr="00EB3428">
              <w:rPr>
                <w:rFonts w:eastAsia="等线"/>
                <w:sz w:val="20"/>
                <w:szCs w:val="20"/>
                <w:lang w:val="en-GB" w:eastAsia="en-US"/>
              </w:rPr>
              <w:t xml:space="preserve"> simultaneous CSI calculations it is said to have </w:t>
            </w:r>
            <m:oMath>
              <m:sSub>
                <m:sSubPr>
                  <m:ctrlPr>
                    <w:rPr>
                      <w:rFonts w:ascii="Cambria Math" w:eastAsia="等线" w:hAnsi="Cambria Math"/>
                      <w:i/>
                      <w:sz w:val="20"/>
                      <w:szCs w:val="20"/>
                      <w:lang w:val="en-GB" w:eastAsia="en-US"/>
                    </w:rPr>
                  </m:ctrlPr>
                </m:sSub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CPU</m:t>
                  </m:r>
                </m:sub>
              </m:sSub>
            </m:oMath>
            <w:r w:rsidRPr="00EB3428">
              <w:rPr>
                <w:rFonts w:eastAsia="等线"/>
                <w:sz w:val="20"/>
                <w:szCs w:val="20"/>
                <w:lang w:val="en-GB" w:eastAsia="en-US"/>
              </w:rPr>
              <w:t xml:space="preserve"> CSI processing units for processing CSI reports across all configured cells. If </w:t>
            </w:r>
            <w:r w:rsidRPr="00EB3428">
              <w:rPr>
                <w:rFonts w:eastAsia="等线"/>
                <w:i/>
                <w:sz w:val="20"/>
                <w:szCs w:val="20"/>
                <w:lang w:val="en-GB" w:eastAsia="en-US"/>
              </w:rPr>
              <w:t>L</w:t>
            </w:r>
            <w:r w:rsidRPr="00EB3428">
              <w:rPr>
                <w:rFonts w:eastAsia="等线"/>
                <w:sz w:val="20"/>
                <w:szCs w:val="20"/>
                <w:lang w:val="en-GB" w:eastAsia="en-US"/>
              </w:rPr>
              <w:t xml:space="preserve"> CPUs are occupied for calculation of CSI reports in a given OFDM symbol, the UE has </w:t>
            </w:r>
            <m:oMath>
              <m:sSub>
                <m:sSubPr>
                  <m:ctrlPr>
                    <w:rPr>
                      <w:rFonts w:ascii="Cambria Math" w:eastAsia="等线" w:hAnsi="Cambria Math"/>
                      <w:i/>
                      <w:sz w:val="20"/>
                      <w:szCs w:val="20"/>
                      <w:lang w:val="en-GB" w:eastAsia="en-US"/>
                    </w:rPr>
                  </m:ctrlPr>
                </m:sSub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CPU</m:t>
                  </m:r>
                </m:sub>
              </m:sSub>
              <m:r>
                <w:rPr>
                  <w:rFonts w:ascii="Cambria Math" w:eastAsia="等线" w:hAnsi="Cambria Math"/>
                  <w:sz w:val="20"/>
                  <w:szCs w:val="20"/>
                  <w:lang w:val="en-GB" w:eastAsia="en-US"/>
                </w:rPr>
                <m:t>-L</m:t>
              </m:r>
            </m:oMath>
            <w:r w:rsidRPr="00EB3428">
              <w:rPr>
                <w:rFonts w:eastAsia="等线"/>
                <w:sz w:val="20"/>
                <w:szCs w:val="20"/>
                <w:lang w:val="en-GB" w:eastAsia="en-US"/>
              </w:rPr>
              <w:t xml:space="preserve"> unoccupied CPUs. If a UE receives an aperiodic CSI request for </w:t>
            </w:r>
            <w:r w:rsidRPr="00EB3428">
              <w:rPr>
                <w:rFonts w:eastAsia="等线"/>
                <w:i/>
                <w:sz w:val="20"/>
                <w:szCs w:val="20"/>
                <w:lang w:val="en-GB" w:eastAsia="en-US"/>
              </w:rPr>
              <w:t>N</w:t>
            </w:r>
            <w:r w:rsidRPr="00EB3428">
              <w:rPr>
                <w:rFonts w:eastAsia="等线"/>
                <w:sz w:val="20"/>
                <w:szCs w:val="20"/>
                <w:lang w:val="en-GB" w:eastAsia="en-US"/>
              </w:rPr>
              <w:t xml:space="preserve"> CSI reports, where each CSI report </w:t>
            </w:r>
            <m:oMath>
              <m:r>
                <w:rPr>
                  <w:rFonts w:ascii="Cambria Math" w:eastAsia="等线" w:hAnsi="Cambria Math"/>
                  <w:sz w:val="20"/>
                  <w:szCs w:val="20"/>
                  <w:lang w:val="en-GB" w:eastAsia="en-US"/>
                </w:rPr>
                <m:t>n=0, …, N-1</m:t>
              </m:r>
            </m:oMath>
            <w:r w:rsidRPr="00EB3428">
              <w:rPr>
                <w:rFonts w:eastAsia="等线"/>
                <w:sz w:val="20"/>
                <w:szCs w:val="20"/>
                <w:lang w:val="en-GB" w:eastAsia="en-US"/>
              </w:rPr>
              <w:t xml:space="preserve"> has </w:t>
            </w:r>
            <m:oMath>
              <m:sSubSup>
                <m:sSubSupPr>
                  <m:ctrlPr>
                    <w:rPr>
                      <w:rFonts w:ascii="Cambria Math" w:eastAsia="等线" w:hAnsi="Cambria Math"/>
                      <w:i/>
                      <w:sz w:val="20"/>
                      <w:szCs w:val="20"/>
                      <w:lang w:val="en-GB" w:eastAsia="en-US"/>
                    </w:rPr>
                  </m:ctrlPr>
                </m:sSubSupPr>
                <m:e>
                  <m:r>
                    <w:rPr>
                      <w:rFonts w:ascii="Cambria Math" w:eastAsia="等线" w:hAnsi="Cambria Math"/>
                      <w:sz w:val="20"/>
                      <w:szCs w:val="20"/>
                      <w:lang w:val="en-GB" w:eastAsia="en-US"/>
                    </w:rPr>
                    <m:t>K</m:t>
                  </m:r>
                </m:e>
                <m:sub>
                  <m:r>
                    <w:rPr>
                      <w:rFonts w:ascii="Cambria Math" w:eastAsia="等线" w:hAnsi="Cambria Math"/>
                      <w:sz w:val="20"/>
                      <w:szCs w:val="20"/>
                      <w:lang w:val="en-GB" w:eastAsia="en-US"/>
                    </w:rPr>
                    <m:t>s</m:t>
                  </m:r>
                </m:sub>
                <m:sup>
                  <m:r>
                    <w:rPr>
                      <w:rFonts w:ascii="Cambria Math" w:eastAsia="等线" w:hAnsi="Cambria Math"/>
                      <w:sz w:val="20"/>
                      <w:szCs w:val="20"/>
                      <w:lang w:val="en-GB" w:eastAsia="en-US"/>
                    </w:rPr>
                    <m:t>(n)</m:t>
                  </m:r>
                </m:sup>
              </m:sSubSup>
            </m:oMath>
            <w:r w:rsidRPr="00EB3428">
              <w:rPr>
                <w:rFonts w:eastAsia="等线"/>
                <w:sz w:val="20"/>
                <w:szCs w:val="20"/>
                <w:lang w:val="en-GB" w:eastAsia="en-US"/>
              </w:rPr>
              <w:t xml:space="preserve">CSI-RS resources in the CSI-RS resource set for channel measurement, the UE is not required to update the </w:t>
            </w:r>
            <m:oMath>
              <m:r>
                <w:rPr>
                  <w:rFonts w:ascii="Cambria Math" w:eastAsia="等线" w:hAnsi="Cambria Math"/>
                  <w:sz w:val="20"/>
                  <w:szCs w:val="20"/>
                  <w:lang w:val="en-GB" w:eastAsia="en-US"/>
                </w:rPr>
                <m:t>N-M</m:t>
              </m:r>
            </m:oMath>
            <w:r w:rsidRPr="00EB3428">
              <w:rPr>
                <w:rFonts w:eastAsia="等线"/>
                <w:sz w:val="20"/>
                <w:szCs w:val="20"/>
                <w:lang w:val="en-GB" w:eastAsia="en-US"/>
              </w:rPr>
              <w:t xml:space="preserve"> requested CSI reports with lowest priority (according to Subclause 5.2.5), where </w:t>
            </w:r>
            <m:oMath>
              <m:r>
                <w:rPr>
                  <w:rFonts w:ascii="Cambria Math" w:eastAsia="等线" w:hAnsi="Cambria Math"/>
                  <w:sz w:val="20"/>
                  <w:szCs w:val="20"/>
                  <w:lang w:val="en-GB" w:eastAsia="en-US"/>
                </w:rPr>
                <m:t xml:space="preserve">0≤M≤N </m:t>
              </m:r>
            </m:oMath>
            <w:r w:rsidRPr="00EB3428">
              <w:rPr>
                <w:rFonts w:eastAsia="等线"/>
                <w:sz w:val="20"/>
                <w:szCs w:val="20"/>
                <w:lang w:val="en-GB" w:eastAsia="en-US"/>
              </w:rPr>
              <w:t xml:space="preserve">is the largest value such that </w:t>
            </w:r>
            <m:oMath>
              <m:nary>
                <m:naryPr>
                  <m:chr m:val="∑"/>
                  <m:limLoc m:val="subSup"/>
                  <m:ctrlPr>
                    <w:rPr>
                      <w:rFonts w:ascii="Cambria Math" w:eastAsia="等线" w:hAnsi="Cambria Math"/>
                      <w:i/>
                      <w:sz w:val="20"/>
                      <w:szCs w:val="20"/>
                      <w:lang w:val="en-GB" w:eastAsia="en-US"/>
                    </w:rPr>
                  </m:ctrlPr>
                </m:naryPr>
                <m:sub>
                  <m:r>
                    <w:rPr>
                      <w:rFonts w:ascii="Cambria Math" w:eastAsia="等线" w:hAnsi="Cambria Math"/>
                      <w:sz w:val="20"/>
                      <w:szCs w:val="20"/>
                      <w:lang w:val="en-GB" w:eastAsia="en-US"/>
                    </w:rPr>
                    <m:t>n=0</m:t>
                  </m:r>
                </m:sub>
                <m:sup>
                  <m:r>
                    <w:rPr>
                      <w:rFonts w:ascii="Cambria Math" w:eastAsia="等线" w:hAnsi="Cambria Math"/>
                      <w:sz w:val="20"/>
                      <w:szCs w:val="20"/>
                      <w:lang w:val="en-GB" w:eastAsia="en-US"/>
                    </w:rPr>
                    <m:t>M</m:t>
                  </m:r>
                </m:sup>
                <m:e>
                  <m:sSubSup>
                    <m:sSubSupPr>
                      <m:ctrlPr>
                        <w:rPr>
                          <w:rFonts w:ascii="Cambria Math" w:eastAsia="等线" w:hAnsi="Cambria Math"/>
                          <w:i/>
                          <w:sz w:val="20"/>
                          <w:szCs w:val="20"/>
                          <w:lang w:val="en-GB" w:eastAsia="en-US"/>
                        </w:rPr>
                      </m:ctrlPr>
                    </m:sSubSupPr>
                    <m:e>
                      <m:r>
                        <w:rPr>
                          <w:rFonts w:ascii="Cambria Math" w:eastAsia="等线" w:hAnsi="Cambria Math"/>
                          <w:sz w:val="20"/>
                          <w:szCs w:val="20"/>
                          <w:lang w:val="en-GB" w:eastAsia="en-US"/>
                        </w:rPr>
                        <m:t>K</m:t>
                      </m:r>
                    </m:e>
                    <m:sub>
                      <m:r>
                        <w:rPr>
                          <w:rFonts w:ascii="Cambria Math" w:eastAsia="等线" w:hAnsi="Cambria Math"/>
                          <w:sz w:val="20"/>
                          <w:szCs w:val="20"/>
                          <w:lang w:val="en-GB" w:eastAsia="en-US"/>
                        </w:rPr>
                        <m:t>s</m:t>
                      </m:r>
                    </m:sub>
                    <m:sup>
                      <m:r>
                        <w:rPr>
                          <w:rFonts w:ascii="Cambria Math" w:eastAsia="等线" w:hAnsi="Cambria Math"/>
                          <w:sz w:val="20"/>
                          <w:szCs w:val="20"/>
                          <w:lang w:val="en-GB" w:eastAsia="en-US"/>
                        </w:rPr>
                        <m:t>(n)</m:t>
                      </m:r>
                    </m:sup>
                  </m:sSubSup>
                </m:e>
              </m:nary>
              <m:r>
                <w:rPr>
                  <w:rFonts w:ascii="Cambria Math" w:eastAsia="等线" w:hAnsi="Cambria Math"/>
                  <w:sz w:val="20"/>
                  <w:szCs w:val="20"/>
                  <w:lang w:val="en-GB" w:eastAsia="en-US"/>
                </w:rPr>
                <m:t>≤</m:t>
              </m:r>
              <m:sSub>
                <m:sSubPr>
                  <m:ctrlPr>
                    <w:rPr>
                      <w:rFonts w:ascii="Cambria Math" w:eastAsia="等线" w:hAnsi="Cambria Math"/>
                      <w:i/>
                      <w:sz w:val="20"/>
                      <w:szCs w:val="20"/>
                      <w:lang w:val="en-GB" w:eastAsia="en-US"/>
                    </w:rPr>
                  </m:ctrlPr>
                </m:sSub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CPU</m:t>
                  </m:r>
                </m:sub>
              </m:sSub>
              <m:r>
                <w:rPr>
                  <w:rFonts w:ascii="Cambria Math" w:eastAsia="等线" w:hAnsi="Cambria Math"/>
                  <w:sz w:val="20"/>
                  <w:szCs w:val="20"/>
                  <w:lang w:val="en-GB" w:eastAsia="en-US"/>
                </w:rPr>
                <m:t>-L</m:t>
              </m:r>
            </m:oMath>
            <w:r w:rsidRPr="00EB3428">
              <w:rPr>
                <w:rFonts w:eastAsia="等线"/>
                <w:sz w:val="20"/>
                <w:szCs w:val="20"/>
                <w:lang w:val="en-GB" w:eastAsia="en-US"/>
              </w:rPr>
              <w:t xml:space="preserve"> holds. </w:t>
            </w:r>
          </w:p>
          <w:p w14:paraId="66F6A47B" w14:textId="5388625A" w:rsidR="00961451" w:rsidRPr="00EB3428" w:rsidRDefault="00370061" w:rsidP="006357AB">
            <w:pPr>
              <w:spacing w:after="180" w:line="240" w:lineRule="auto"/>
              <w:rPr>
                <w:rFonts w:eastAsia="等线"/>
                <w:sz w:val="20"/>
                <w:szCs w:val="20"/>
                <w:lang w:val="en-GB" w:eastAsia="en-US"/>
              </w:rPr>
            </w:pPr>
            <w:ins w:id="6" w:author="ZTE" w:date="2018-08-15T18:26:00Z">
              <w:r>
                <w:rPr>
                  <w:rFonts w:eastAsia="等线"/>
                  <w:sz w:val="20"/>
                  <w:szCs w:val="20"/>
                  <w:lang w:val="en-GB" w:eastAsia="en-US"/>
                </w:rPr>
                <w:t>If a given OFDM symbol</w:t>
              </w:r>
            </w:ins>
            <w:ins w:id="7" w:author="ZTE" w:date="2018-08-15T18:27:00Z">
              <w:r>
                <w:rPr>
                  <w:rFonts w:eastAsia="等线"/>
                  <w:sz w:val="20"/>
                  <w:szCs w:val="20"/>
                  <w:lang w:val="en-GB" w:eastAsia="en-US"/>
                </w:rPr>
                <w:t xml:space="preserve"> t</w:t>
              </w:r>
            </w:ins>
            <w:ins w:id="8" w:author="ZTE" w:date="2018-08-15T18:26:00Z">
              <w:r>
                <w:rPr>
                  <w:rFonts w:eastAsia="等线"/>
                  <w:sz w:val="20"/>
                  <w:szCs w:val="20"/>
                  <w:lang w:val="en-GB" w:eastAsia="en-US"/>
                </w:rPr>
                <w:t xml:space="preserve"> is </w:t>
              </w:r>
            </w:ins>
            <w:del w:id="9" w:author="ZTE" w:date="2018-08-15T18:27:00Z">
              <w:r w:rsidR="00961451" w:rsidRPr="00EB3428" w:rsidDel="00370061">
                <w:rPr>
                  <w:rFonts w:eastAsia="等线"/>
                  <w:sz w:val="20"/>
                  <w:szCs w:val="20"/>
                  <w:lang w:val="en-GB" w:eastAsia="en-US"/>
                </w:rPr>
                <w:delText xml:space="preserve">The UE is not required to update a periodic or semi-persistent CSI report if </w:delText>
              </w:r>
              <m:oMath>
                <m:sSub>
                  <m:sSubPr>
                    <m:ctrlPr>
                      <w:rPr>
                        <w:rFonts w:ascii="Cambria Math" w:eastAsia="等线" w:hAnsi="Cambria Math"/>
                        <w:i/>
                        <w:sz w:val="20"/>
                        <w:szCs w:val="20"/>
                        <w:lang w:val="en-GB" w:eastAsia="en-US"/>
                      </w:rPr>
                    </m:ctrlPr>
                  </m:sSub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CPU</m:t>
                    </m:r>
                  </m:sub>
                </m:sSub>
                <m:r>
                  <w:rPr>
                    <w:rFonts w:ascii="Cambria Math" w:eastAsia="等线" w:hAnsi="Cambria Math"/>
                    <w:sz w:val="20"/>
                    <w:szCs w:val="20"/>
                    <w:lang w:val="en-GB" w:eastAsia="en-US"/>
                  </w:rPr>
                  <m:t>-L≤</m:t>
                </m:r>
                <m:sSub>
                  <m:sSubPr>
                    <m:ctrlPr>
                      <w:rPr>
                        <w:rFonts w:ascii="Cambria Math" w:eastAsia="等线" w:hAnsi="Cambria Math"/>
                        <w:i/>
                        <w:sz w:val="20"/>
                        <w:szCs w:val="20"/>
                        <w:lang w:val="en-GB" w:eastAsia="en-US"/>
                      </w:rPr>
                    </m:ctrlPr>
                  </m:sSubPr>
                  <m:e>
                    <m:r>
                      <w:rPr>
                        <w:rFonts w:ascii="Cambria Math" w:eastAsia="等线" w:hAnsi="Cambria Math"/>
                        <w:sz w:val="20"/>
                        <w:szCs w:val="20"/>
                        <w:lang w:val="en-GB" w:eastAsia="en-US"/>
                      </w:rPr>
                      <m:t>K</m:t>
                    </m:r>
                  </m:e>
                  <m:sub>
                    <m:r>
                      <w:rPr>
                        <w:rFonts w:ascii="Cambria Math" w:eastAsia="等线" w:hAnsi="Cambria Math"/>
                        <w:sz w:val="20"/>
                        <w:szCs w:val="20"/>
                        <w:lang w:val="en-GB" w:eastAsia="en-US"/>
                      </w:rPr>
                      <m:t>s</m:t>
                    </m:r>
                  </m:sub>
                </m:sSub>
              </m:oMath>
              <w:r w:rsidR="00961451" w:rsidRPr="00EB3428" w:rsidDel="00370061">
                <w:rPr>
                  <w:rFonts w:eastAsia="等线"/>
                  <w:sz w:val="20"/>
                  <w:szCs w:val="20"/>
                  <w:lang w:val="en-GB" w:eastAsia="en-US"/>
                </w:rPr>
                <w:delText xml:space="preserve"> on </w:delText>
              </w:r>
            </w:del>
            <w:r w:rsidR="00961451" w:rsidRPr="00EB3428">
              <w:rPr>
                <w:rFonts w:eastAsia="等线"/>
                <w:sz w:val="20"/>
                <w:szCs w:val="20"/>
                <w:lang w:val="en-GB" w:eastAsia="en-US"/>
              </w:rPr>
              <w:t xml:space="preserve">the earliest one of the first symbol of the latest CSI-RS/CSI-RS resource earlier than the corresponding CSI reference resource of </w:t>
            </w:r>
            <w:del w:id="10" w:author="ZTE" w:date="2018-08-15T18:27:00Z">
              <w:r w:rsidR="00961451" w:rsidRPr="00EB3428" w:rsidDel="00370061">
                <w:rPr>
                  <w:rFonts w:eastAsia="等线"/>
                  <w:sz w:val="20"/>
                  <w:szCs w:val="20"/>
                  <w:lang w:val="en-GB" w:eastAsia="en-US"/>
                </w:rPr>
                <w:delText xml:space="preserve">the </w:delText>
              </w:r>
            </w:del>
            <w:ins w:id="11" w:author="ZTE" w:date="2018-08-15T18:35:00Z">
              <w:r w:rsidR="00E312AC">
                <w:rPr>
                  <w:rFonts w:eastAsia="等线"/>
                  <w:sz w:val="20"/>
                  <w:szCs w:val="20"/>
                  <w:lang w:val="en-GB" w:eastAsia="en-US"/>
                </w:rPr>
                <w:t xml:space="preserve"> </w:t>
              </w:r>
              <m:oMath>
                <m:sSub>
                  <m:sSubPr>
                    <m:ctrlPr>
                      <w:rPr>
                        <w:rFonts w:ascii="Cambria Math" w:eastAsia="等线" w:hAnsi="Cambria Math"/>
                        <w:i/>
                        <w:sz w:val="20"/>
                        <w:szCs w:val="20"/>
                        <w:lang w:val="en-GB" w:eastAsia="en-US"/>
                      </w:rPr>
                    </m:ctrlPr>
                  </m:sSub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t</m:t>
                    </m:r>
                  </m:sub>
                </m:sSub>
              </m:oMath>
            </w:ins>
            <w:ins w:id="12" w:author="ZTE" w:date="2018-08-15T18:27:00Z">
              <w:r w:rsidRPr="00EB3428">
                <w:rPr>
                  <w:rFonts w:eastAsia="等线"/>
                  <w:sz w:val="20"/>
                  <w:szCs w:val="20"/>
                  <w:lang w:val="en-GB" w:eastAsia="en-US"/>
                </w:rPr>
                <w:t xml:space="preserve"> </w:t>
              </w:r>
            </w:ins>
            <w:r w:rsidR="00961451" w:rsidRPr="00EB3428">
              <w:rPr>
                <w:rFonts w:eastAsia="等线"/>
                <w:sz w:val="20"/>
                <w:szCs w:val="20"/>
                <w:lang w:val="en-GB" w:eastAsia="en-US"/>
              </w:rPr>
              <w:t>CSI report</w:t>
            </w:r>
            <w:ins w:id="13" w:author="ZTE" w:date="2018-08-15T18:28:00Z">
              <w:r>
                <w:rPr>
                  <w:rFonts w:eastAsia="等线"/>
                  <w:sz w:val="20"/>
                  <w:szCs w:val="20"/>
                  <w:lang w:val="en-GB" w:eastAsia="en-US"/>
                </w:rPr>
                <w:t>s</w:t>
              </w:r>
            </w:ins>
            <w:ins w:id="14" w:author="ZTE" w:date="2018-08-15T18:31:00Z">
              <w:r w:rsidR="00E312AC">
                <w:rPr>
                  <w:rFonts w:eastAsia="等线"/>
                  <w:sz w:val="20"/>
                  <w:szCs w:val="20"/>
                  <w:lang w:val="en-GB" w:eastAsia="en-US"/>
                </w:rPr>
                <w:t xml:space="preserve"> including periodic CSI reports, semi-persistent CSI reports and aperiodic CSI reports using periodic or semi-persistent CSI-RS,</w:t>
              </w:r>
            </w:ins>
            <w:ins w:id="15" w:author="ZTE" w:date="2018-08-15T18:33:00Z">
              <w:r w:rsidR="00E312AC">
                <w:rPr>
                  <w:rFonts w:eastAsia="等线"/>
                  <w:sz w:val="20"/>
                  <w:szCs w:val="20"/>
                  <w:lang w:val="en-GB" w:eastAsia="en-US"/>
                </w:rPr>
                <w:t xml:space="preserve"> where each CSI report requires occupying </w:t>
              </w:r>
              <m:oMath>
                <m:sSubSup>
                  <m:sSubSupPr>
                    <m:ctrlPr>
                      <w:rPr>
                        <w:rFonts w:ascii="Cambria Math" w:eastAsia="等线" w:hAnsi="Cambria Math"/>
                        <w:i/>
                        <w:sz w:val="20"/>
                        <w:szCs w:val="20"/>
                        <w:lang w:val="en-GB" w:eastAsia="en-US"/>
                      </w:rPr>
                    </m:ctrlPr>
                  </m:sSubSupPr>
                  <m:e>
                    <m:r>
                      <w:rPr>
                        <w:rFonts w:ascii="Cambria Math" w:eastAsia="等线" w:hAnsi="Cambria Math"/>
                        <w:sz w:val="20"/>
                        <w:szCs w:val="20"/>
                        <w:lang w:val="en-GB" w:eastAsia="en-US"/>
                      </w:rPr>
                      <m:t>K</m:t>
                    </m:r>
                  </m:e>
                  <m:sub>
                    <m:r>
                      <w:rPr>
                        <w:rFonts w:ascii="Cambria Math" w:eastAsia="等线" w:hAnsi="Cambria Math"/>
                        <w:sz w:val="20"/>
                        <w:szCs w:val="20"/>
                        <w:lang w:val="en-GB" w:eastAsia="en-US"/>
                      </w:rPr>
                      <m:t>s</m:t>
                    </m:r>
                  </m:sub>
                  <m:sup>
                    <m:r>
                      <w:rPr>
                        <w:rFonts w:ascii="Cambria Math" w:eastAsia="等线" w:hAnsi="Cambria Math"/>
                        <w:sz w:val="20"/>
                        <w:szCs w:val="20"/>
                        <w:lang w:val="en-GB" w:eastAsia="en-US"/>
                      </w:rPr>
                      <m:t>(n)</m:t>
                    </m:r>
                  </m:sup>
                </m:sSubSup>
              </m:oMath>
              <w:r w:rsidR="00E312AC">
                <w:rPr>
                  <w:rFonts w:eastAsia="等线" w:hint="eastAsia"/>
                  <w:sz w:val="20"/>
                  <w:szCs w:val="20"/>
                  <w:lang w:val="en-GB"/>
                </w:rPr>
                <w:t xml:space="preserve"> CPUs</w:t>
              </w:r>
              <w:r w:rsidR="00E312AC">
                <w:rPr>
                  <w:rFonts w:eastAsia="等线"/>
                  <w:sz w:val="20"/>
                  <w:szCs w:val="20"/>
                  <w:lang w:val="en-GB" w:eastAsia="en-US"/>
                </w:rPr>
                <w:t>,</w:t>
              </w:r>
            </w:ins>
            <w:ins w:id="16" w:author="ZTE" w:date="2018-08-15T18:31:00Z">
              <w:r w:rsidR="00E312AC">
                <w:rPr>
                  <w:rFonts w:eastAsia="等线"/>
                  <w:sz w:val="20"/>
                  <w:szCs w:val="20"/>
                  <w:lang w:val="en-GB" w:eastAsia="en-US"/>
                </w:rPr>
                <w:t xml:space="preserve"> the UE is not required to update </w:t>
              </w:r>
            </w:ins>
            <w:ins w:id="17" w:author="ZTE" w:date="2018-08-15T18:33:00Z">
              <w:r w:rsidR="00E312AC">
                <w:rPr>
                  <w:rFonts w:eastAsia="等线"/>
                  <w:sz w:val="20"/>
                  <w:szCs w:val="20"/>
                  <w:lang w:val="en-GB" w:eastAsia="en-US"/>
                </w:rPr>
                <w:t xml:space="preserve">the </w:t>
              </w:r>
            </w:ins>
            <m:oMath>
              <m:sSub>
                <m:sSubPr>
                  <m:ctrlPr>
                    <w:ins w:id="18" w:author="ZTE" w:date="2018-08-15T18:35:00Z">
                      <w:rPr>
                        <w:rFonts w:ascii="Cambria Math" w:eastAsia="等线" w:hAnsi="Cambria Math"/>
                        <w:i/>
                        <w:sz w:val="20"/>
                        <w:szCs w:val="20"/>
                        <w:lang w:val="en-GB" w:eastAsia="en-US"/>
                      </w:rPr>
                    </w:ins>
                  </m:ctrlPr>
                </m:sSubPr>
                <m:e>
                  <m:r>
                    <w:ins w:id="19" w:author="ZTE" w:date="2018-08-15T18:34:00Z">
                      <w:rPr>
                        <w:rFonts w:ascii="Cambria Math" w:eastAsia="等线" w:hAnsi="Cambria Math"/>
                        <w:sz w:val="20"/>
                        <w:szCs w:val="20"/>
                        <w:lang w:val="en-GB" w:eastAsia="en-US"/>
                      </w:rPr>
                      <m:t>N</m:t>
                    </w:ins>
                  </m:r>
                </m:e>
                <m:sub>
                  <m:r>
                    <w:ins w:id="20" w:author="ZTE" w:date="2018-08-15T18:35:00Z">
                      <w:rPr>
                        <w:rFonts w:ascii="Cambria Math" w:eastAsia="等线" w:hAnsi="Cambria Math"/>
                        <w:sz w:val="20"/>
                        <w:szCs w:val="20"/>
                        <w:lang w:val="en-GB" w:eastAsia="en-US"/>
                      </w:rPr>
                      <m:t>t</m:t>
                    </w:ins>
                  </m:r>
                </m:sub>
              </m:sSub>
              <m:r>
                <w:ins w:id="21" w:author="ZTE" w:date="2018-08-15T18:34:00Z">
                  <w:rPr>
                    <w:rFonts w:ascii="Cambria Math" w:eastAsia="等线" w:hAnsi="Cambria Math"/>
                    <w:sz w:val="20"/>
                    <w:szCs w:val="20"/>
                    <w:lang w:val="en-GB" w:eastAsia="en-US"/>
                  </w:rPr>
                  <m:t>-M</m:t>
                </w:ins>
              </m:r>
            </m:oMath>
            <w:ins w:id="22" w:author="ZTE" w:date="2018-08-15T18:34:00Z">
              <w:r w:rsidR="00E312AC">
                <w:rPr>
                  <w:rFonts w:eastAsia="等线" w:hint="eastAsia"/>
                  <w:sz w:val="20"/>
                  <w:szCs w:val="20"/>
                  <w:lang w:val="en-GB"/>
                </w:rPr>
                <w:t xml:space="preserve"> CSI reports with lowest priority (</w:t>
              </w:r>
              <w:r w:rsidR="00E312AC">
                <w:rPr>
                  <w:rFonts w:eastAsia="等线"/>
                  <w:sz w:val="20"/>
                  <w:szCs w:val="20"/>
                  <w:lang w:val="en-GB"/>
                </w:rPr>
                <w:t>according to Subclause 5.2.5</w:t>
              </w:r>
              <w:r w:rsidR="00E312AC">
                <w:rPr>
                  <w:rFonts w:eastAsia="等线" w:hint="eastAsia"/>
                  <w:sz w:val="20"/>
                  <w:szCs w:val="20"/>
                  <w:lang w:val="en-GB"/>
                </w:rPr>
                <w:t>)</w:t>
              </w:r>
              <w:r w:rsidR="00E312AC">
                <w:rPr>
                  <w:rFonts w:eastAsia="等线"/>
                  <w:sz w:val="20"/>
                  <w:szCs w:val="20"/>
                  <w:lang w:val="en-GB"/>
                </w:rPr>
                <w:t xml:space="preserve">, where </w:t>
              </w:r>
            </w:ins>
            <m:oMath>
              <m:r>
                <w:ins w:id="23" w:author="ZTE" w:date="2018-08-15T18:35:00Z">
                  <w:rPr>
                    <w:rFonts w:ascii="Cambria Math" w:eastAsia="等线" w:hAnsi="Cambria Math"/>
                    <w:sz w:val="20"/>
                    <w:szCs w:val="20"/>
                    <w:lang w:val="en-GB" w:eastAsia="en-US"/>
                  </w:rPr>
                  <m:t>0≤M≤</m:t>
                </w:ins>
              </m:r>
              <m:sSub>
                <m:sSubPr>
                  <m:ctrlPr>
                    <w:ins w:id="24" w:author="ZTE" w:date="2018-08-15T18:35:00Z">
                      <w:rPr>
                        <w:rFonts w:ascii="Cambria Math" w:eastAsia="等线" w:hAnsi="Cambria Math"/>
                        <w:i/>
                        <w:sz w:val="20"/>
                        <w:szCs w:val="20"/>
                        <w:lang w:val="en-GB" w:eastAsia="en-US"/>
                      </w:rPr>
                    </w:ins>
                  </m:ctrlPr>
                </m:sSubPr>
                <m:e>
                  <m:r>
                    <w:ins w:id="25" w:author="ZTE" w:date="2018-08-15T18:35:00Z">
                      <w:rPr>
                        <w:rFonts w:ascii="Cambria Math" w:eastAsia="等线" w:hAnsi="Cambria Math"/>
                        <w:sz w:val="20"/>
                        <w:szCs w:val="20"/>
                        <w:lang w:val="en-GB" w:eastAsia="en-US"/>
                      </w:rPr>
                      <m:t>N</m:t>
                    </w:ins>
                  </m:r>
                </m:e>
                <m:sub>
                  <m:r>
                    <w:ins w:id="26" w:author="ZTE" w:date="2018-08-15T18:35:00Z">
                      <w:rPr>
                        <w:rFonts w:ascii="Cambria Math" w:eastAsia="等线" w:hAnsi="Cambria Math"/>
                        <w:sz w:val="20"/>
                        <w:szCs w:val="20"/>
                        <w:lang w:val="en-GB" w:eastAsia="en-US"/>
                      </w:rPr>
                      <m:t>t</m:t>
                    </w:ins>
                  </m:r>
                </m:sub>
              </m:sSub>
              <m:r>
                <w:ins w:id="27" w:author="ZTE" w:date="2018-08-15T18:35:00Z">
                  <w:rPr>
                    <w:rFonts w:ascii="Cambria Math" w:eastAsia="等线" w:hAnsi="Cambria Math"/>
                    <w:sz w:val="20"/>
                    <w:szCs w:val="20"/>
                    <w:lang w:val="en-GB" w:eastAsia="en-US"/>
                  </w:rPr>
                  <m:t xml:space="preserve"> </m:t>
                </w:ins>
              </m:r>
            </m:oMath>
            <w:ins w:id="28" w:author="ZTE" w:date="2018-08-15T18:35:00Z">
              <w:r w:rsidR="00E312AC" w:rsidRPr="00EB3428">
                <w:rPr>
                  <w:rFonts w:eastAsia="等线"/>
                  <w:sz w:val="20"/>
                  <w:szCs w:val="20"/>
                  <w:lang w:val="en-GB" w:eastAsia="en-US"/>
                </w:rPr>
                <w:t xml:space="preserve">is the largest value such that </w:t>
              </w:r>
              <m:oMath>
                <m:nary>
                  <m:naryPr>
                    <m:chr m:val="∑"/>
                    <m:limLoc m:val="subSup"/>
                    <m:ctrlPr>
                      <w:rPr>
                        <w:rFonts w:ascii="Cambria Math" w:eastAsia="等线" w:hAnsi="Cambria Math"/>
                        <w:i/>
                        <w:sz w:val="20"/>
                        <w:szCs w:val="20"/>
                        <w:lang w:val="en-GB" w:eastAsia="en-US"/>
                      </w:rPr>
                    </m:ctrlPr>
                  </m:naryPr>
                  <m:sub>
                    <m:r>
                      <w:rPr>
                        <w:rFonts w:ascii="Cambria Math" w:eastAsia="等线" w:hAnsi="Cambria Math"/>
                        <w:sz w:val="20"/>
                        <w:szCs w:val="20"/>
                        <w:lang w:val="en-GB" w:eastAsia="en-US"/>
                      </w:rPr>
                      <m:t>n=0</m:t>
                    </m:r>
                  </m:sub>
                  <m:sup>
                    <m:r>
                      <w:rPr>
                        <w:rFonts w:ascii="Cambria Math" w:eastAsia="等线" w:hAnsi="Cambria Math"/>
                        <w:sz w:val="20"/>
                        <w:szCs w:val="20"/>
                        <w:lang w:val="en-GB" w:eastAsia="en-US"/>
                      </w:rPr>
                      <m:t>M</m:t>
                    </m:r>
                  </m:sup>
                  <m:e>
                    <m:sSubSup>
                      <m:sSubSupPr>
                        <m:ctrlPr>
                          <w:rPr>
                            <w:rFonts w:ascii="Cambria Math" w:eastAsia="等线" w:hAnsi="Cambria Math"/>
                            <w:i/>
                            <w:sz w:val="20"/>
                            <w:szCs w:val="20"/>
                            <w:lang w:val="en-GB" w:eastAsia="en-US"/>
                          </w:rPr>
                        </m:ctrlPr>
                      </m:sSubSupPr>
                      <m:e>
                        <m:r>
                          <w:rPr>
                            <w:rFonts w:ascii="Cambria Math" w:eastAsia="等线" w:hAnsi="Cambria Math"/>
                            <w:sz w:val="20"/>
                            <w:szCs w:val="20"/>
                            <w:lang w:val="en-GB" w:eastAsia="en-US"/>
                          </w:rPr>
                          <m:t>K</m:t>
                        </m:r>
                      </m:e>
                      <m:sub>
                        <m:r>
                          <w:rPr>
                            <w:rFonts w:ascii="Cambria Math" w:eastAsia="等线" w:hAnsi="Cambria Math"/>
                            <w:sz w:val="20"/>
                            <w:szCs w:val="20"/>
                            <w:lang w:val="en-GB" w:eastAsia="en-US"/>
                          </w:rPr>
                          <m:t>s</m:t>
                        </m:r>
                      </m:sub>
                      <m:sup>
                        <m:r>
                          <w:rPr>
                            <w:rFonts w:ascii="Cambria Math" w:eastAsia="等线" w:hAnsi="Cambria Math"/>
                            <w:sz w:val="20"/>
                            <w:szCs w:val="20"/>
                            <w:lang w:val="en-GB" w:eastAsia="en-US"/>
                          </w:rPr>
                          <m:t>(n)</m:t>
                        </m:r>
                      </m:sup>
                    </m:sSubSup>
                  </m:e>
                </m:nary>
                <m:r>
                  <w:rPr>
                    <w:rFonts w:ascii="Cambria Math" w:eastAsia="等线" w:hAnsi="Cambria Math"/>
                    <w:sz w:val="20"/>
                    <w:szCs w:val="20"/>
                    <w:lang w:val="en-GB" w:eastAsia="en-US"/>
                  </w:rPr>
                  <m:t>≤</m:t>
                </m:r>
                <m:sSub>
                  <m:sSubPr>
                    <m:ctrlPr>
                      <w:rPr>
                        <w:rFonts w:ascii="Cambria Math" w:eastAsia="等线" w:hAnsi="Cambria Math"/>
                        <w:i/>
                        <w:sz w:val="20"/>
                        <w:szCs w:val="20"/>
                        <w:lang w:val="en-GB" w:eastAsia="en-US"/>
                      </w:rPr>
                    </m:ctrlPr>
                  </m:sSub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CPU</m:t>
                    </m:r>
                  </m:sub>
                </m:sSub>
                <m:r>
                  <w:rPr>
                    <w:rFonts w:ascii="Cambria Math" w:eastAsia="等线" w:hAnsi="Cambria Math"/>
                    <w:sz w:val="20"/>
                    <w:szCs w:val="20"/>
                    <w:lang w:val="en-GB" w:eastAsia="en-US"/>
                  </w:rPr>
                  <m:t>-L</m:t>
                </m:r>
              </m:oMath>
              <w:r w:rsidR="00E312AC" w:rsidRPr="00EB3428">
                <w:rPr>
                  <w:rFonts w:eastAsia="等线"/>
                  <w:sz w:val="20"/>
                  <w:szCs w:val="20"/>
                  <w:lang w:val="en-GB" w:eastAsia="en-US"/>
                </w:rPr>
                <w:t xml:space="preserve"> holds</w:t>
              </w:r>
            </w:ins>
            <w:r w:rsidR="00961451" w:rsidRPr="00EB3428">
              <w:rPr>
                <w:rFonts w:eastAsia="等线"/>
                <w:sz w:val="20"/>
                <w:szCs w:val="20"/>
                <w:lang w:val="en-GB" w:eastAsia="en-US"/>
              </w:rPr>
              <w:t xml:space="preserve">. </w:t>
            </w:r>
          </w:p>
          <w:p w14:paraId="1F10FD32" w14:textId="77777777" w:rsidR="00961451" w:rsidRPr="00EB3428" w:rsidRDefault="00961451" w:rsidP="006357AB">
            <w:pPr>
              <w:spacing w:after="180" w:line="240" w:lineRule="auto"/>
              <w:rPr>
                <w:rFonts w:eastAsia="等线"/>
                <w:sz w:val="20"/>
                <w:szCs w:val="20"/>
                <w:lang w:val="en-GB" w:eastAsia="en-US"/>
              </w:rPr>
            </w:pPr>
            <w:r w:rsidRPr="00EB3428">
              <w:rPr>
                <w:rFonts w:eastAsia="等线"/>
                <w:sz w:val="20"/>
                <w:szCs w:val="20"/>
                <w:lang w:val="en-GB" w:eastAsia="en-US"/>
              </w:rPr>
              <w:t>Processing of a CSI report occupies a number of CPUs for a number of symbols as follows:</w:t>
            </w:r>
          </w:p>
          <w:p w14:paraId="69CE19F7" w14:textId="77777777" w:rsidR="00961451" w:rsidRPr="00EB3428" w:rsidRDefault="00961451" w:rsidP="006357AB">
            <w:pPr>
              <w:spacing w:after="180" w:line="240" w:lineRule="auto"/>
              <w:ind w:left="568" w:hanging="284"/>
              <w:rPr>
                <w:rFonts w:eastAsia="等线"/>
                <w:sz w:val="20"/>
                <w:szCs w:val="20"/>
                <w:lang w:val="x-none" w:eastAsia="en-US"/>
              </w:rPr>
            </w:pPr>
            <w:r w:rsidRPr="00EB3428">
              <w:rPr>
                <w:rFonts w:eastAsia="等线"/>
                <w:sz w:val="20"/>
                <w:szCs w:val="20"/>
                <w:lang w:val="x-none" w:eastAsia="en-US"/>
              </w:rPr>
              <w:t>-</w:t>
            </w:r>
            <w:r w:rsidRPr="00EB3428">
              <w:rPr>
                <w:rFonts w:eastAsia="等线"/>
                <w:sz w:val="20"/>
                <w:szCs w:val="20"/>
                <w:lang w:val="x-none" w:eastAsia="en-US"/>
              </w:rPr>
              <w:tab/>
              <w:t xml:space="preserve">A CSI report with </w:t>
            </w:r>
            <w:r w:rsidRPr="00EB3428">
              <w:rPr>
                <w:rFonts w:eastAsia="等线"/>
                <w:i/>
                <w:sz w:val="20"/>
                <w:szCs w:val="20"/>
                <w:lang w:val="x-none" w:eastAsia="en-US"/>
              </w:rPr>
              <w:t>CSI-ReportConfig</w:t>
            </w:r>
            <w:r w:rsidRPr="00EB3428">
              <w:rPr>
                <w:rFonts w:eastAsia="等线"/>
                <w:sz w:val="20"/>
                <w:szCs w:val="20"/>
                <w:lang w:val="x-none" w:eastAsia="en-US"/>
              </w:rPr>
              <w:t xml:space="preserve"> with higher layer parameter </w:t>
            </w:r>
            <w:r w:rsidRPr="00EB3428">
              <w:rPr>
                <w:rFonts w:eastAsia="等线"/>
                <w:i/>
                <w:sz w:val="20"/>
                <w:szCs w:val="20"/>
                <w:lang w:val="x-none" w:eastAsia="en-US"/>
              </w:rPr>
              <w:t>reportQuantity</w:t>
            </w:r>
            <w:r w:rsidRPr="00EB3428">
              <w:rPr>
                <w:rFonts w:eastAsia="等线"/>
                <w:sz w:val="20"/>
                <w:szCs w:val="20"/>
                <w:lang w:val="x-none" w:eastAsia="en-US"/>
              </w:rPr>
              <w:t xml:space="preserve"> set to 'cri-RSRP' or 'none' occupies one CPU.</w:t>
            </w:r>
          </w:p>
          <w:p w14:paraId="22C6F86A" w14:textId="2FDA9D0C" w:rsidR="00961451" w:rsidRPr="00EB3428" w:rsidRDefault="00961451" w:rsidP="006357AB">
            <w:pPr>
              <w:spacing w:after="180" w:line="240" w:lineRule="auto"/>
              <w:ind w:left="568" w:hanging="284"/>
              <w:rPr>
                <w:rFonts w:eastAsia="等线"/>
                <w:sz w:val="20"/>
                <w:szCs w:val="20"/>
                <w:lang w:val="x-none" w:eastAsia="en-US"/>
              </w:rPr>
            </w:pPr>
            <w:r w:rsidRPr="00EB3428">
              <w:rPr>
                <w:rFonts w:eastAsia="等线"/>
                <w:sz w:val="20"/>
                <w:szCs w:val="20"/>
                <w:lang w:val="x-none" w:eastAsia="en-US"/>
              </w:rPr>
              <w:lastRenderedPageBreak/>
              <w:t>-</w:t>
            </w:r>
            <w:r w:rsidRPr="00EB3428">
              <w:rPr>
                <w:rFonts w:eastAsia="等线"/>
                <w:sz w:val="20"/>
                <w:szCs w:val="20"/>
                <w:lang w:val="x-none" w:eastAsia="en-US"/>
              </w:rPr>
              <w:tab/>
              <w:t xml:space="preserve">A CSI report with </w:t>
            </w:r>
            <w:r w:rsidRPr="00EB3428">
              <w:rPr>
                <w:rFonts w:eastAsia="等线"/>
                <w:i/>
                <w:sz w:val="20"/>
                <w:szCs w:val="20"/>
                <w:lang w:val="x-none" w:eastAsia="en-US"/>
              </w:rPr>
              <w:t>CSI-ReportConfig</w:t>
            </w:r>
            <w:r w:rsidRPr="00EB3428">
              <w:rPr>
                <w:rFonts w:eastAsia="等线"/>
                <w:sz w:val="20"/>
                <w:szCs w:val="20"/>
                <w:lang w:val="x-none" w:eastAsia="en-US"/>
              </w:rPr>
              <w:t xml:space="preserve"> with higher layer parameter </w:t>
            </w:r>
            <w:r w:rsidRPr="00EB3428">
              <w:rPr>
                <w:rFonts w:eastAsia="等线"/>
                <w:i/>
                <w:sz w:val="20"/>
                <w:szCs w:val="20"/>
                <w:lang w:val="x-none" w:eastAsia="en-US"/>
              </w:rPr>
              <w:t>reportQuantity</w:t>
            </w:r>
            <w:r w:rsidRPr="00EB3428">
              <w:rPr>
                <w:rFonts w:eastAsia="等线"/>
                <w:sz w:val="20"/>
                <w:szCs w:val="20"/>
                <w:lang w:val="x-none" w:eastAsia="en-US"/>
              </w:rPr>
              <w:t xml:space="preserve"> </w:t>
            </w:r>
            <w:ins w:id="29" w:author="ZTE" w:date="2018-08-15T18:22:00Z">
              <w:r w:rsidR="007A65FC">
                <w:rPr>
                  <w:rFonts w:eastAsia="等线"/>
                  <w:sz w:val="20"/>
                  <w:szCs w:val="20"/>
                  <w:lang w:val="x-none" w:eastAsia="en-US"/>
                </w:rPr>
                <w:t xml:space="preserve">not </w:t>
              </w:r>
            </w:ins>
            <w:r w:rsidRPr="00EB3428">
              <w:rPr>
                <w:rFonts w:eastAsia="等线"/>
                <w:sz w:val="20"/>
                <w:szCs w:val="20"/>
                <w:lang w:val="x-none" w:eastAsia="en-US"/>
              </w:rPr>
              <w:t xml:space="preserve">set to 'cri-RSRP' or 'none' occupies </w:t>
            </w:r>
            <m:oMath>
              <m:sSub>
                <m:sSubPr>
                  <m:ctrlPr>
                    <w:rPr>
                      <w:rFonts w:ascii="Cambria Math" w:eastAsia="等线" w:hAnsi="Cambria Math"/>
                      <w:i/>
                      <w:sz w:val="20"/>
                      <w:szCs w:val="20"/>
                      <w:lang w:val="x-none" w:eastAsia="en-US"/>
                    </w:rPr>
                  </m:ctrlPr>
                </m:sSubPr>
                <m:e>
                  <m:r>
                    <w:rPr>
                      <w:rFonts w:ascii="Cambria Math" w:eastAsia="等线" w:hAnsi="Cambria Math"/>
                      <w:sz w:val="20"/>
                      <w:szCs w:val="20"/>
                      <w:lang w:val="x-none" w:eastAsia="en-US"/>
                    </w:rPr>
                    <m:t>K</m:t>
                  </m:r>
                </m:e>
                <m:sub>
                  <m:r>
                    <w:rPr>
                      <w:rFonts w:ascii="Cambria Math" w:eastAsia="等线" w:hAnsi="Cambria Math"/>
                      <w:sz w:val="20"/>
                      <w:szCs w:val="20"/>
                      <w:lang w:val="x-none" w:eastAsia="en-US"/>
                    </w:rPr>
                    <m:t>s</m:t>
                  </m:r>
                </m:sub>
              </m:sSub>
              <m:r>
                <w:rPr>
                  <w:rFonts w:ascii="Cambria Math" w:eastAsia="等线" w:hAnsi="Cambria Math"/>
                  <w:sz w:val="20"/>
                  <w:szCs w:val="20"/>
                  <w:lang w:val="x-none" w:eastAsia="en-US"/>
                </w:rPr>
                <m:t xml:space="preserve"> </m:t>
              </m:r>
            </m:oMath>
            <w:r w:rsidRPr="00EB3428">
              <w:rPr>
                <w:rFonts w:eastAsia="等线"/>
                <w:sz w:val="20"/>
                <w:szCs w:val="20"/>
                <w:lang w:val="x-none" w:eastAsia="en-US"/>
              </w:rPr>
              <w:t xml:space="preserve">CPUs, where </w:t>
            </w:r>
            <m:oMath>
              <m:sSub>
                <m:sSubPr>
                  <m:ctrlPr>
                    <w:rPr>
                      <w:rFonts w:ascii="Cambria Math" w:eastAsia="等线" w:hAnsi="Cambria Math"/>
                      <w:i/>
                      <w:sz w:val="20"/>
                      <w:szCs w:val="20"/>
                      <w:lang w:val="x-none" w:eastAsia="en-US"/>
                    </w:rPr>
                  </m:ctrlPr>
                </m:sSubPr>
                <m:e>
                  <m:r>
                    <w:rPr>
                      <w:rFonts w:ascii="Cambria Math" w:eastAsia="等线" w:hAnsi="Cambria Math"/>
                      <w:sz w:val="20"/>
                      <w:szCs w:val="20"/>
                      <w:lang w:val="x-none" w:eastAsia="en-US"/>
                    </w:rPr>
                    <m:t>K</m:t>
                  </m:r>
                </m:e>
                <m:sub>
                  <m:r>
                    <w:rPr>
                      <w:rFonts w:ascii="Cambria Math" w:eastAsia="等线" w:hAnsi="Cambria Math"/>
                      <w:sz w:val="20"/>
                      <w:szCs w:val="20"/>
                      <w:lang w:val="x-none" w:eastAsia="en-US"/>
                    </w:rPr>
                    <m:t>s</m:t>
                  </m:r>
                </m:sub>
              </m:sSub>
              <m:r>
                <w:rPr>
                  <w:rFonts w:ascii="Cambria Math" w:eastAsia="等线" w:hAnsi="Cambria Math"/>
                  <w:sz w:val="20"/>
                  <w:szCs w:val="20"/>
                  <w:lang w:val="x-none" w:eastAsia="en-US"/>
                </w:rPr>
                <m:t xml:space="preserve"> </m:t>
              </m:r>
            </m:oMath>
            <w:r w:rsidRPr="00EB3428">
              <w:rPr>
                <w:rFonts w:eastAsia="等线"/>
                <w:sz w:val="20"/>
                <w:szCs w:val="20"/>
                <w:lang w:val="x-none" w:eastAsia="en-US"/>
              </w:rPr>
              <w:t xml:space="preserve">is the number of CSI-RS resources in the CSI-.RS resource set for channel measurement. </w:t>
            </w:r>
          </w:p>
          <w:p w14:paraId="4634D2A0" w14:textId="77777777" w:rsidR="00961451" w:rsidRPr="00EB3428" w:rsidRDefault="00961451" w:rsidP="006357AB">
            <w:pPr>
              <w:spacing w:after="180" w:line="240" w:lineRule="auto"/>
              <w:ind w:left="568" w:hanging="284"/>
              <w:rPr>
                <w:rFonts w:eastAsia="等线"/>
                <w:sz w:val="20"/>
                <w:szCs w:val="20"/>
                <w:lang w:val="x-none" w:eastAsia="en-US"/>
              </w:rPr>
            </w:pPr>
            <w:r w:rsidRPr="00EB3428">
              <w:rPr>
                <w:rFonts w:eastAsia="等线"/>
                <w:sz w:val="20"/>
                <w:szCs w:val="20"/>
                <w:lang w:val="x-none" w:eastAsia="en-US"/>
              </w:rPr>
              <w:t>-</w:t>
            </w:r>
            <w:r w:rsidRPr="00EB3428">
              <w:rPr>
                <w:rFonts w:eastAsia="等线"/>
                <w:sz w:val="20"/>
                <w:szCs w:val="20"/>
                <w:lang w:val="x-none" w:eastAsia="en-US"/>
              </w:rPr>
              <w:tab/>
              <w:t xml:space="preserve">A CSI report aperiodically triggered without transmitting a PUSCH with either transport block or HARQ-ACK or both when </w:t>
            </w:r>
            <w:r w:rsidRPr="00EB3428">
              <w:rPr>
                <w:rFonts w:eastAsia="等线"/>
                <w:i/>
                <w:sz w:val="20"/>
                <w:szCs w:val="20"/>
                <w:lang w:val="x-none" w:eastAsia="en-US"/>
              </w:rPr>
              <w:t>L</w:t>
            </w:r>
            <w:r w:rsidRPr="00EB3428">
              <w:rPr>
                <w:rFonts w:eastAsia="等线"/>
                <w:sz w:val="20"/>
                <w:szCs w:val="20"/>
                <w:lang w:val="x-none" w:eastAsia="en-US"/>
              </w:rPr>
              <w:t xml:space="preserve"> = 0 CPUs are occupied, where the CSI corresponds to wideband frequency-granularity and to at most 4 CSI-RS ports in a single resource without CRI report and where </w:t>
            </w:r>
            <w:r w:rsidRPr="00EB3428">
              <w:rPr>
                <w:rFonts w:eastAsia="等线"/>
                <w:i/>
                <w:sz w:val="20"/>
                <w:szCs w:val="20"/>
                <w:lang w:val="x-none" w:eastAsia="en-US"/>
              </w:rPr>
              <w:t>codebookType</w:t>
            </w:r>
            <w:r w:rsidRPr="00EB3428">
              <w:rPr>
                <w:rFonts w:eastAsia="等线"/>
                <w:sz w:val="20"/>
                <w:szCs w:val="20"/>
                <w:lang w:val="x-none" w:eastAsia="en-US"/>
              </w:rPr>
              <w:t xml:space="preserve"> is set to 'TypeI-SinglePanel' or where </w:t>
            </w:r>
            <w:r w:rsidRPr="00EB3428">
              <w:rPr>
                <w:rFonts w:eastAsia="等线"/>
                <w:i/>
                <w:sz w:val="20"/>
                <w:szCs w:val="20"/>
                <w:lang w:val="x-none" w:eastAsia="en-US"/>
              </w:rPr>
              <w:t>reportQuantity</w:t>
            </w:r>
            <w:r w:rsidRPr="00EB3428">
              <w:rPr>
                <w:rFonts w:eastAsia="等线"/>
                <w:sz w:val="20"/>
                <w:szCs w:val="20"/>
                <w:lang w:val="x-none" w:eastAsia="en-US"/>
              </w:rPr>
              <w:t xml:space="preserve"> is set to 'cri-RI-CQI', occupies </w:t>
            </w:r>
            <m:oMath>
              <m:sSub>
                <m:sSubPr>
                  <m:ctrlPr>
                    <w:rPr>
                      <w:rFonts w:ascii="Cambria Math" w:eastAsia="等线" w:hAnsi="Cambria Math"/>
                      <w:i/>
                      <w:sz w:val="20"/>
                      <w:szCs w:val="20"/>
                      <w:lang w:val="x-none" w:eastAsia="en-US"/>
                    </w:rPr>
                  </m:ctrlPr>
                </m:sSubPr>
                <m:e>
                  <m:r>
                    <w:rPr>
                      <w:rFonts w:ascii="Cambria Math" w:eastAsia="等线" w:hAnsi="Cambria Math"/>
                      <w:sz w:val="20"/>
                      <w:szCs w:val="20"/>
                      <w:lang w:val="x-none" w:eastAsia="en-US"/>
                    </w:rPr>
                    <m:t>N</m:t>
                  </m:r>
                </m:e>
                <m:sub>
                  <m:r>
                    <w:rPr>
                      <w:rFonts w:ascii="Cambria Math" w:eastAsia="等线" w:hAnsi="Cambria Math"/>
                      <w:sz w:val="20"/>
                      <w:szCs w:val="20"/>
                      <w:lang w:val="x-none" w:eastAsia="en-US"/>
                    </w:rPr>
                    <m:t>CPU</m:t>
                  </m:r>
                </m:sub>
              </m:sSub>
              <m:r>
                <w:rPr>
                  <w:rFonts w:ascii="Cambria Math" w:eastAsia="等线" w:hAnsi="Cambria Math"/>
                  <w:sz w:val="20"/>
                  <w:szCs w:val="20"/>
                  <w:lang w:val="x-none" w:eastAsia="en-US"/>
                </w:rPr>
                <m:t xml:space="preserve"> </m:t>
              </m:r>
            </m:oMath>
            <w:r w:rsidRPr="00EB3428">
              <w:rPr>
                <w:rFonts w:eastAsia="等线"/>
                <w:sz w:val="20"/>
                <w:szCs w:val="20"/>
                <w:lang w:val="x-none" w:eastAsia="en-US"/>
              </w:rPr>
              <w:t>CPUs.</w:t>
            </w:r>
          </w:p>
          <w:p w14:paraId="73810EFA" w14:textId="77777777" w:rsidR="00961451" w:rsidRPr="00EB3428" w:rsidRDefault="00961451" w:rsidP="006357AB">
            <w:pPr>
              <w:spacing w:after="180" w:line="240" w:lineRule="auto"/>
              <w:rPr>
                <w:rFonts w:eastAsia="等线"/>
                <w:sz w:val="20"/>
                <w:szCs w:val="20"/>
                <w:lang w:val="en-GB" w:eastAsia="en-US"/>
              </w:rPr>
            </w:pPr>
            <w:r w:rsidRPr="00EB3428">
              <w:rPr>
                <w:rFonts w:eastAsia="等线"/>
                <w:sz w:val="20"/>
                <w:szCs w:val="20"/>
                <w:lang w:val="en-GB" w:eastAsia="en-US"/>
              </w:rPr>
              <w:t>The CPU(s) are occupied for a number of OFDM symbols as follows:</w:t>
            </w:r>
          </w:p>
          <w:p w14:paraId="39287845" w14:textId="09D24B6C" w:rsidR="00961451" w:rsidRPr="00EB3428" w:rsidRDefault="00961451" w:rsidP="006357AB">
            <w:pPr>
              <w:spacing w:after="180" w:line="240" w:lineRule="auto"/>
              <w:ind w:left="568" w:hanging="284"/>
              <w:rPr>
                <w:rFonts w:eastAsia="等线"/>
                <w:sz w:val="20"/>
                <w:szCs w:val="20"/>
                <w:lang w:val="x-none" w:eastAsia="en-US"/>
              </w:rPr>
            </w:pPr>
            <w:r w:rsidRPr="00EB3428">
              <w:rPr>
                <w:rFonts w:eastAsia="等线"/>
                <w:sz w:val="20"/>
                <w:szCs w:val="20"/>
                <w:lang w:val="x-none" w:eastAsia="en-US"/>
              </w:rPr>
              <w:t>-</w:t>
            </w:r>
            <w:r w:rsidRPr="00EB3428">
              <w:rPr>
                <w:rFonts w:eastAsia="等线"/>
                <w:sz w:val="20"/>
                <w:szCs w:val="20"/>
                <w:lang w:val="x-none" w:eastAsia="en-US"/>
              </w:rPr>
              <w:tab/>
              <w:t xml:space="preserve">A periodic or semi-persistent CSI report occupies CPU(s) from the first symbol of the earliest one of </w:t>
            </w:r>
            <w:del w:id="30" w:author="ZTE" w:date="2018-08-15T18:25:00Z">
              <w:r w:rsidRPr="00EB3428" w:rsidDel="002C4FE2">
                <w:rPr>
                  <w:rFonts w:eastAsia="等线"/>
                  <w:sz w:val="20"/>
                  <w:szCs w:val="20"/>
                  <w:lang w:val="x-none" w:eastAsia="en-US"/>
                </w:rPr>
                <w:delText xml:space="preserve">the for </w:delText>
              </w:r>
            </w:del>
            <w:r w:rsidRPr="00EB3428">
              <w:rPr>
                <w:rFonts w:eastAsia="等线"/>
                <w:sz w:val="20"/>
                <w:szCs w:val="20"/>
                <w:lang w:val="x-none" w:eastAsia="en-US"/>
              </w:rPr>
              <w:t>each CSI-RS/CSI-IM resource for channel or interference measurement</w:t>
            </w:r>
            <w:del w:id="31" w:author="ZTE" w:date="2018-08-15T18:25:00Z">
              <w:r w:rsidRPr="00EB3428" w:rsidDel="002C4FE2">
                <w:rPr>
                  <w:rFonts w:eastAsia="等线"/>
                  <w:sz w:val="20"/>
                  <w:szCs w:val="20"/>
                  <w:lang w:val="x-none" w:eastAsia="en-US"/>
                </w:rPr>
                <w:delText xml:space="preserve">, </w:delText>
              </w:r>
            </w:del>
            <w:ins w:id="32" w:author="ZTE" w:date="2018-08-15T18:25:00Z">
              <w:r w:rsidR="002C4FE2">
                <w:rPr>
                  <w:rFonts w:eastAsia="等线"/>
                  <w:sz w:val="20"/>
                  <w:szCs w:val="20"/>
                  <w:lang w:val="x-none" w:eastAsia="en-US"/>
                </w:rPr>
                <w:t xml:space="preserve"> </w:t>
              </w:r>
            </w:ins>
            <w:r w:rsidRPr="00EB3428">
              <w:rPr>
                <w:rFonts w:eastAsia="等线"/>
                <w:sz w:val="20"/>
                <w:szCs w:val="20"/>
                <w:lang w:val="x-none" w:eastAsia="en-US"/>
              </w:rPr>
              <w:t>respective latest CSI-RS/CSI-IM occasion no later than the corresponding CSI reference resource until the last symbol of the PUSCH/PUCCH carrying the report.</w:t>
            </w:r>
          </w:p>
          <w:p w14:paraId="609AB4D3" w14:textId="77777777" w:rsidR="00961451" w:rsidRPr="00EB3428" w:rsidRDefault="00961451" w:rsidP="006357AB">
            <w:pPr>
              <w:spacing w:after="180" w:line="240" w:lineRule="auto"/>
              <w:ind w:left="568" w:hanging="284"/>
              <w:rPr>
                <w:rFonts w:eastAsia="等线"/>
                <w:sz w:val="20"/>
                <w:szCs w:val="20"/>
                <w:lang w:val="x-none" w:eastAsia="en-US"/>
              </w:rPr>
            </w:pPr>
            <w:r w:rsidRPr="00EB3428">
              <w:rPr>
                <w:rFonts w:eastAsia="等线"/>
                <w:sz w:val="20"/>
                <w:szCs w:val="20"/>
                <w:lang w:val="x-none" w:eastAsia="en-US"/>
              </w:rPr>
              <w:t>-</w:t>
            </w:r>
            <w:r w:rsidRPr="00EB3428">
              <w:rPr>
                <w:rFonts w:eastAsia="等线"/>
                <w:sz w:val="20"/>
                <w:szCs w:val="20"/>
                <w:lang w:val="x-none" w:eastAsia="en-US"/>
              </w:rPr>
              <w:tab/>
              <w:t>An aperiodic CSI report used with periodic or semi-persistent CSI-RS occupies CPU(s) from the first symbol of the earliest one of each CSI-RS/CSI-IM resource for channel or interference measurement respective latest CSI-RS/CSI-IM occasions no later than the corresponding CSI reference resource until the last symbol of the PUSCH carrying the report.</w:t>
            </w:r>
          </w:p>
          <w:p w14:paraId="2A17E09D" w14:textId="77777777" w:rsidR="00961451" w:rsidRPr="00EB3428" w:rsidRDefault="00961451" w:rsidP="006357AB">
            <w:pPr>
              <w:spacing w:after="180" w:line="240" w:lineRule="auto"/>
              <w:ind w:left="568" w:hanging="284"/>
              <w:rPr>
                <w:rFonts w:eastAsia="等线"/>
                <w:sz w:val="20"/>
                <w:szCs w:val="20"/>
                <w:lang w:val="x-none" w:eastAsia="en-US"/>
              </w:rPr>
            </w:pPr>
            <w:r w:rsidRPr="00EB3428">
              <w:rPr>
                <w:rFonts w:eastAsia="等线"/>
                <w:sz w:val="20"/>
                <w:szCs w:val="20"/>
                <w:lang w:val="x-none" w:eastAsia="en-US"/>
              </w:rPr>
              <w:t>-</w:t>
            </w:r>
            <w:r w:rsidRPr="00EB3428">
              <w:rPr>
                <w:rFonts w:eastAsia="等线"/>
                <w:sz w:val="20"/>
                <w:szCs w:val="20"/>
                <w:lang w:val="x-none" w:eastAsia="en-US"/>
              </w:rPr>
              <w:tab/>
              <w:t>An aperiodic CSI report used with aperiodic CSI-RS occupies a CPU from the first symbol after the PDCCH triggering the CSI report until the last symbol of the PUSCH carrying the report.</w:t>
            </w:r>
          </w:p>
        </w:tc>
      </w:tr>
    </w:tbl>
    <w:p w14:paraId="0933B571" w14:textId="77777777" w:rsidR="00517B01" w:rsidRPr="00517B01" w:rsidRDefault="00517B01" w:rsidP="00517B01">
      <w:pPr>
        <w:snapToGrid w:val="0"/>
        <w:spacing w:before="120" w:afterLines="50" w:after="120"/>
        <w:jc w:val="both"/>
        <w:rPr>
          <w:rFonts w:eastAsia="微软雅黑"/>
          <w:sz w:val="20"/>
          <w:szCs w:val="20"/>
        </w:rPr>
      </w:pPr>
    </w:p>
    <w:p w14:paraId="5188CE7C" w14:textId="77777777" w:rsidR="004E394E" w:rsidRDefault="004E394E">
      <w:pPr>
        <w:pStyle w:val="1"/>
        <w:tabs>
          <w:tab w:val="clear" w:pos="432"/>
        </w:tabs>
        <w:snapToGrid w:val="0"/>
        <w:spacing w:beforeLines="50" w:before="120" w:afterLines="50" w:after="120"/>
        <w:ind w:left="431" w:hanging="431"/>
        <w:rPr>
          <w:sz w:val="28"/>
          <w:lang w:val="en-US"/>
        </w:rPr>
      </w:pPr>
      <w:r>
        <w:rPr>
          <w:sz w:val="28"/>
          <w:lang w:val="en-US"/>
        </w:rPr>
        <w:t>Conclusion</w:t>
      </w:r>
    </w:p>
    <w:p w14:paraId="0866541A" w14:textId="77777777" w:rsidR="00632DB5" w:rsidRDefault="004E394E" w:rsidP="00632DB5">
      <w:pPr>
        <w:snapToGrid w:val="0"/>
        <w:spacing w:before="120" w:afterLines="50" w:after="120" w:line="240" w:lineRule="auto"/>
        <w:jc w:val="both"/>
        <w:rPr>
          <w:rFonts w:eastAsia="微软雅黑"/>
          <w:sz w:val="20"/>
          <w:szCs w:val="20"/>
        </w:rPr>
      </w:pPr>
      <w:r>
        <w:rPr>
          <w:rFonts w:eastAsia="微软雅黑" w:hint="eastAsia"/>
          <w:sz w:val="20"/>
          <w:szCs w:val="20"/>
        </w:rPr>
        <w:t>In t</w:t>
      </w:r>
      <w:r w:rsidR="00886F50">
        <w:rPr>
          <w:rFonts w:eastAsia="微软雅黑" w:hint="eastAsia"/>
          <w:sz w:val="20"/>
          <w:szCs w:val="20"/>
        </w:rPr>
        <w:t>his contribution,</w:t>
      </w:r>
      <w:r w:rsidR="007471B1">
        <w:rPr>
          <w:rFonts w:eastAsia="微软雅黑"/>
          <w:sz w:val="20"/>
          <w:szCs w:val="20"/>
        </w:rPr>
        <w:t xml:space="preserve"> </w:t>
      </w:r>
      <w:r w:rsidR="00790648">
        <w:rPr>
          <w:rFonts w:eastAsia="微软雅黑"/>
          <w:sz w:val="20"/>
          <w:szCs w:val="20"/>
        </w:rPr>
        <w:t>we discuss remaining issues in CSI acquisition. Based on the discussion, we have the following proposal.</w:t>
      </w:r>
    </w:p>
    <w:p w14:paraId="58B50FE2" w14:textId="5749CA7F" w:rsidR="00124769" w:rsidRPr="001338E9" w:rsidRDefault="001338E9" w:rsidP="00632DB5">
      <w:pPr>
        <w:snapToGrid w:val="0"/>
        <w:spacing w:before="120" w:afterLines="50" w:after="120" w:line="240" w:lineRule="auto"/>
        <w:jc w:val="both"/>
        <w:rPr>
          <w:rFonts w:eastAsia="微软雅黑"/>
          <w:i/>
          <w:sz w:val="20"/>
          <w:szCs w:val="20"/>
        </w:rPr>
      </w:pPr>
      <w:r w:rsidRPr="001338E9">
        <w:rPr>
          <w:rFonts w:eastAsia="微软雅黑"/>
          <w:b/>
          <w:i/>
          <w:sz w:val="20"/>
          <w:szCs w:val="20"/>
        </w:rPr>
        <w:t xml:space="preserve">Proposal 1: </w:t>
      </w:r>
      <w:r w:rsidRPr="001338E9">
        <w:rPr>
          <w:rFonts w:eastAsia="微软雅黑"/>
          <w:i/>
          <w:sz w:val="20"/>
          <w:szCs w:val="20"/>
        </w:rPr>
        <w:t>Support 2-38 CSI report without PMI as</w:t>
      </w:r>
      <w:r w:rsidR="000A541F">
        <w:rPr>
          <w:rFonts w:eastAsia="微软雅黑"/>
          <w:i/>
          <w:sz w:val="20"/>
          <w:szCs w:val="20"/>
        </w:rPr>
        <w:t xml:space="preserve"> a</w:t>
      </w:r>
      <w:r w:rsidRPr="001338E9">
        <w:rPr>
          <w:rFonts w:eastAsia="微软雅黑"/>
          <w:i/>
          <w:sz w:val="20"/>
          <w:szCs w:val="20"/>
        </w:rPr>
        <w:t xml:space="preserve"> mandatory</w:t>
      </w:r>
      <w:r w:rsidR="000A541F">
        <w:rPr>
          <w:rFonts w:eastAsia="微软雅黑"/>
          <w:i/>
          <w:sz w:val="20"/>
          <w:szCs w:val="20"/>
        </w:rPr>
        <w:t xml:space="preserve"> feature</w:t>
      </w:r>
      <w:r w:rsidRPr="001338E9">
        <w:rPr>
          <w:rFonts w:eastAsia="微软雅黑"/>
          <w:i/>
          <w:sz w:val="20"/>
          <w:szCs w:val="20"/>
        </w:rPr>
        <w:t>.</w:t>
      </w:r>
    </w:p>
    <w:p w14:paraId="352F31E9" w14:textId="77777777" w:rsidR="00790648" w:rsidRPr="00790648" w:rsidRDefault="00790648" w:rsidP="00790648">
      <w:pPr>
        <w:adjustRightInd w:val="0"/>
        <w:snapToGrid w:val="0"/>
        <w:spacing w:before="120" w:after="0" w:line="240" w:lineRule="auto"/>
        <w:jc w:val="both"/>
        <w:rPr>
          <w:i/>
        </w:rPr>
      </w:pPr>
      <w:r w:rsidRPr="00790648">
        <w:rPr>
          <w:b/>
          <w:i/>
          <w:sz w:val="20"/>
        </w:rPr>
        <w:t>Proposal</w:t>
      </w:r>
      <w:r w:rsidR="00124769">
        <w:rPr>
          <w:b/>
          <w:i/>
          <w:sz w:val="20"/>
        </w:rPr>
        <w:t xml:space="preserve"> </w:t>
      </w:r>
      <w:r w:rsidR="00CC4F23">
        <w:rPr>
          <w:b/>
          <w:i/>
          <w:sz w:val="20"/>
        </w:rPr>
        <w:t>2</w:t>
      </w:r>
      <w:r w:rsidRPr="00790648">
        <w:rPr>
          <w:b/>
          <w:i/>
          <w:sz w:val="20"/>
        </w:rPr>
        <w:t>:</w:t>
      </w:r>
      <w:r w:rsidRPr="00790648">
        <w:rPr>
          <w:i/>
          <w:sz w:val="20"/>
        </w:rPr>
        <w:t xml:space="preserve"> For periodic and semi-persistent CSI reporting, when CSI is reported in slot n’, CSI reference resource is located in slot n-n</w:t>
      </w:r>
      <w:r w:rsidRPr="00790648">
        <w:rPr>
          <w:i/>
          <w:sz w:val="20"/>
          <w:vertAlign w:val="subscript"/>
        </w:rPr>
        <w:t>CQI_ref</w:t>
      </w:r>
      <w:r w:rsidRPr="00790648">
        <w:rPr>
          <w:i/>
          <w:sz w:val="20"/>
        </w:rPr>
        <w:t xml:space="preserve">, where </w:t>
      </w:r>
      <w:r w:rsidRPr="00790648">
        <w:rPr>
          <w:i/>
          <w:position w:val="-16"/>
        </w:rPr>
        <w:object w:dxaOrig="1579" w:dyaOrig="440" w14:anchorId="4A4F0DE7">
          <v:shape id="_x0000_i1040" type="#_x0000_t75" style="width:78.45pt;height:21.5pt" o:ole="">
            <v:imagedata r:id="rId13" o:title=""/>
          </v:shape>
          <o:OLEObject Type="Embed" ProgID="Equation.DSMT4" ShapeID="_x0000_i1040" DrawAspect="Content" ObjectID="_1595940917" r:id="rId32"/>
        </w:object>
      </w:r>
    </w:p>
    <w:p w14:paraId="6E9A8531" w14:textId="77777777" w:rsidR="00790648" w:rsidRPr="00790648" w:rsidRDefault="00790648" w:rsidP="00790648">
      <w:pPr>
        <w:numPr>
          <w:ilvl w:val="0"/>
          <w:numId w:val="29"/>
        </w:numPr>
        <w:adjustRightInd w:val="0"/>
        <w:snapToGrid w:val="0"/>
        <w:spacing w:after="0" w:line="240" w:lineRule="auto"/>
        <w:jc w:val="both"/>
        <w:rPr>
          <w:i/>
          <w:sz w:val="20"/>
        </w:rPr>
      </w:pPr>
      <w:r w:rsidRPr="00790648">
        <w:rPr>
          <w:i/>
          <w:position w:val="-14"/>
        </w:rPr>
        <w:object w:dxaOrig="1600" w:dyaOrig="400" w14:anchorId="55D52810">
          <v:shape id="_x0000_i1041" type="#_x0000_t75" style="width:80.05pt;height:20.4pt" o:ole="">
            <v:imagedata r:id="rId15" o:title=""/>
          </v:shape>
          <o:OLEObject Type="Embed" ProgID="Equation.DSMT4" ShapeID="_x0000_i1041" DrawAspect="Content" ObjectID="_1595940918" r:id="rId33"/>
        </w:object>
      </w:r>
      <w:r w:rsidRPr="00790648">
        <w:rPr>
          <w:i/>
        </w:rPr>
        <w:t xml:space="preserve"> </w:t>
      </w:r>
      <w:r w:rsidRPr="00790648">
        <w:rPr>
          <w:rFonts w:hint="cs"/>
          <w:i/>
          <w:sz w:val="20"/>
          <w:szCs w:val="20"/>
        </w:rPr>
        <w:t xml:space="preserve">if </w:t>
      </w:r>
      <w:r w:rsidRPr="00790648">
        <w:rPr>
          <w:i/>
          <w:sz w:val="20"/>
          <w:szCs w:val="20"/>
        </w:rPr>
        <w:t>a single resource is configured for channel measurement</w:t>
      </w:r>
    </w:p>
    <w:p w14:paraId="38F4A8EE" w14:textId="77777777" w:rsidR="00790648" w:rsidRPr="00086050" w:rsidRDefault="00790648" w:rsidP="00790648">
      <w:pPr>
        <w:numPr>
          <w:ilvl w:val="0"/>
          <w:numId w:val="29"/>
        </w:numPr>
        <w:adjustRightInd w:val="0"/>
        <w:snapToGrid w:val="0"/>
        <w:spacing w:after="0" w:line="240" w:lineRule="auto"/>
        <w:jc w:val="both"/>
        <w:rPr>
          <w:i/>
          <w:sz w:val="20"/>
        </w:rPr>
      </w:pPr>
      <w:r w:rsidRPr="00790648">
        <w:rPr>
          <w:i/>
          <w:position w:val="-14"/>
        </w:rPr>
        <w:object w:dxaOrig="1600" w:dyaOrig="400" w14:anchorId="6D6EE326">
          <v:shape id="_x0000_i1042" type="#_x0000_t75" style="width:80.05pt;height:20.4pt" o:ole="">
            <v:imagedata r:id="rId17" o:title=""/>
          </v:shape>
          <o:OLEObject Type="Embed" ProgID="Equation.DSMT4" ShapeID="_x0000_i1042" DrawAspect="Content" ObjectID="_1595940919" r:id="rId34"/>
        </w:object>
      </w:r>
      <w:r w:rsidRPr="00790648">
        <w:rPr>
          <w:i/>
          <w:sz w:val="20"/>
          <w:szCs w:val="20"/>
        </w:rPr>
        <w:t xml:space="preserve"> if multiple resources are configured for channel measurement</w:t>
      </w:r>
    </w:p>
    <w:p w14:paraId="173F66CD" w14:textId="53352DA1" w:rsidR="00086050" w:rsidRDefault="00086050" w:rsidP="00086050">
      <w:pPr>
        <w:snapToGrid w:val="0"/>
        <w:spacing w:before="120" w:afterLines="50" w:after="120" w:line="240" w:lineRule="auto"/>
        <w:jc w:val="both"/>
        <w:rPr>
          <w:rFonts w:eastAsia="微软雅黑"/>
          <w:sz w:val="20"/>
          <w:szCs w:val="20"/>
        </w:rPr>
      </w:pPr>
      <w:r>
        <w:rPr>
          <w:rFonts w:eastAsia="微软雅黑" w:hint="eastAsia"/>
          <w:sz w:val="20"/>
          <w:szCs w:val="20"/>
        </w:rPr>
        <w:t xml:space="preserve">We also provides </w:t>
      </w:r>
      <w:r>
        <w:rPr>
          <w:rFonts w:eastAsia="微软雅黑"/>
          <w:sz w:val="20"/>
          <w:szCs w:val="20"/>
        </w:rPr>
        <w:t>a TP to clarify the CPU occupancy for CSI reports.</w:t>
      </w:r>
    </w:p>
    <w:p w14:paraId="010601B3" w14:textId="77777777" w:rsidR="00086050" w:rsidRPr="00086050" w:rsidRDefault="00086050" w:rsidP="00086050">
      <w:pPr>
        <w:snapToGrid w:val="0"/>
        <w:spacing w:before="120" w:afterLines="50" w:after="120" w:line="240" w:lineRule="auto"/>
        <w:jc w:val="both"/>
        <w:rPr>
          <w:rFonts w:eastAsia="微软雅黑"/>
          <w:sz w:val="20"/>
          <w:szCs w:val="20"/>
        </w:rPr>
      </w:pPr>
    </w:p>
    <w:p w14:paraId="1D017D51" w14:textId="77777777" w:rsidR="004E394E" w:rsidRDefault="004E394E" w:rsidP="00632DB5">
      <w:pPr>
        <w:pStyle w:val="1"/>
        <w:tabs>
          <w:tab w:val="clear" w:pos="432"/>
        </w:tabs>
        <w:snapToGrid w:val="0"/>
        <w:spacing w:beforeLines="50" w:before="120" w:afterLines="50" w:after="120"/>
        <w:ind w:left="431" w:hanging="431"/>
        <w:rPr>
          <w:sz w:val="28"/>
          <w:lang w:val="en-US"/>
        </w:rPr>
      </w:pPr>
      <w:r>
        <w:rPr>
          <w:sz w:val="28"/>
          <w:lang w:val="en-US"/>
        </w:rPr>
        <w:t xml:space="preserve">References </w:t>
      </w:r>
    </w:p>
    <w:p w14:paraId="5D315182" w14:textId="77777777" w:rsidR="008640E5" w:rsidRDefault="00980A21">
      <w:pPr>
        <w:pStyle w:val="NoSpacing1"/>
        <w:snapToGrid w:val="0"/>
        <w:rPr>
          <w:sz w:val="20"/>
          <w:szCs w:val="20"/>
        </w:rPr>
      </w:pPr>
      <w:r>
        <w:rPr>
          <w:sz w:val="20"/>
          <w:szCs w:val="20"/>
        </w:rPr>
        <w:t>[</w:t>
      </w:r>
      <w:r w:rsidR="007471B1">
        <w:rPr>
          <w:sz w:val="20"/>
          <w:szCs w:val="20"/>
        </w:rPr>
        <w:t>1] Chairman’s notes, 3GPP RAN1#9</w:t>
      </w:r>
      <w:r w:rsidR="007356F1">
        <w:rPr>
          <w:sz w:val="20"/>
          <w:szCs w:val="20"/>
        </w:rPr>
        <w:t>3</w:t>
      </w:r>
    </w:p>
    <w:p w14:paraId="4810D433" w14:textId="77777777" w:rsidR="002B6AE2" w:rsidRPr="00187878" w:rsidRDefault="002B6AE2" w:rsidP="002B6AE2">
      <w:pPr>
        <w:pStyle w:val="11"/>
        <w:rPr>
          <w:kern w:val="0"/>
          <w:sz w:val="20"/>
          <w:szCs w:val="20"/>
        </w:rPr>
      </w:pPr>
      <w:r w:rsidRPr="00187878">
        <w:rPr>
          <w:rFonts w:hint="eastAsia"/>
          <w:kern w:val="0"/>
          <w:sz w:val="20"/>
          <w:szCs w:val="20"/>
        </w:rPr>
        <w:t>[</w:t>
      </w:r>
      <w:r>
        <w:rPr>
          <w:kern w:val="0"/>
          <w:sz w:val="20"/>
          <w:szCs w:val="20"/>
        </w:rPr>
        <w:t>2</w:t>
      </w:r>
      <w:r w:rsidRPr="00187878">
        <w:rPr>
          <w:rFonts w:hint="eastAsia"/>
          <w:kern w:val="0"/>
          <w:sz w:val="20"/>
          <w:szCs w:val="20"/>
        </w:rPr>
        <w:t>]</w:t>
      </w:r>
      <w:r w:rsidRPr="00187878">
        <w:rPr>
          <w:kern w:val="0"/>
          <w:sz w:val="20"/>
          <w:szCs w:val="20"/>
        </w:rPr>
        <w:t xml:space="preserve"> TS 38.214, Physical layer procedures for data, V15.2.0</w:t>
      </w:r>
    </w:p>
    <w:p w14:paraId="48A9788D" w14:textId="77777777" w:rsidR="00E03D76" w:rsidRPr="00E03D76" w:rsidRDefault="00E03D76">
      <w:pPr>
        <w:pStyle w:val="NoSpacing1"/>
        <w:snapToGrid w:val="0"/>
        <w:rPr>
          <w:sz w:val="20"/>
          <w:szCs w:val="20"/>
        </w:rPr>
      </w:pPr>
      <w:r>
        <w:rPr>
          <w:rFonts w:hint="eastAsia"/>
          <w:sz w:val="20"/>
          <w:szCs w:val="20"/>
        </w:rPr>
        <w:t>[</w:t>
      </w:r>
      <w:r w:rsidR="002B6AE2">
        <w:rPr>
          <w:sz w:val="20"/>
          <w:szCs w:val="20"/>
        </w:rPr>
        <w:t>3</w:t>
      </w:r>
      <w:r>
        <w:rPr>
          <w:rFonts w:hint="eastAsia"/>
          <w:sz w:val="20"/>
          <w:szCs w:val="20"/>
        </w:rPr>
        <w:t>]</w:t>
      </w:r>
      <w:r>
        <w:rPr>
          <w:sz w:val="20"/>
          <w:szCs w:val="20"/>
        </w:rPr>
        <w:t xml:space="preserve"> </w:t>
      </w:r>
      <w:r w:rsidRPr="00C011B8">
        <w:rPr>
          <w:sz w:val="20"/>
          <w:szCs w:val="20"/>
        </w:rPr>
        <w:t>R1-1</w:t>
      </w:r>
      <w:r w:rsidRPr="00C011B8">
        <w:rPr>
          <w:rFonts w:hint="eastAsia"/>
          <w:sz w:val="20"/>
          <w:szCs w:val="20"/>
        </w:rPr>
        <w:t>712294</w:t>
      </w:r>
      <w:r>
        <w:rPr>
          <w:sz w:val="20"/>
          <w:szCs w:val="20"/>
        </w:rPr>
        <w:t xml:space="preserve">, </w:t>
      </w:r>
      <w:r w:rsidRPr="00C011B8">
        <w:rPr>
          <w:rFonts w:hint="eastAsia"/>
          <w:sz w:val="20"/>
          <w:szCs w:val="20"/>
        </w:rPr>
        <w:t xml:space="preserve">On reciprocity based </w:t>
      </w:r>
      <w:r w:rsidRPr="00C011B8">
        <w:rPr>
          <w:sz w:val="20"/>
          <w:szCs w:val="20"/>
        </w:rPr>
        <w:t>CSI acquisition</w:t>
      </w:r>
      <w:r>
        <w:rPr>
          <w:sz w:val="20"/>
          <w:szCs w:val="20"/>
        </w:rPr>
        <w:t>, ZTE</w:t>
      </w:r>
    </w:p>
    <w:p w14:paraId="288292C4" w14:textId="77777777" w:rsidR="00567848" w:rsidRPr="00187878" w:rsidRDefault="00567848" w:rsidP="00567848">
      <w:pPr>
        <w:pStyle w:val="11"/>
        <w:rPr>
          <w:kern w:val="0"/>
          <w:sz w:val="20"/>
          <w:szCs w:val="20"/>
        </w:rPr>
      </w:pPr>
      <w:r w:rsidRPr="00187878">
        <w:rPr>
          <w:kern w:val="0"/>
          <w:sz w:val="20"/>
          <w:szCs w:val="20"/>
        </w:rPr>
        <w:t>[</w:t>
      </w:r>
      <w:r w:rsidR="00E03D76">
        <w:rPr>
          <w:kern w:val="0"/>
          <w:sz w:val="20"/>
          <w:szCs w:val="20"/>
        </w:rPr>
        <w:t>4</w:t>
      </w:r>
      <w:r w:rsidRPr="00187878">
        <w:rPr>
          <w:kern w:val="0"/>
          <w:sz w:val="20"/>
          <w:szCs w:val="20"/>
        </w:rPr>
        <w:t xml:space="preserve">] </w:t>
      </w:r>
      <w:r w:rsidR="00187878" w:rsidRPr="00187878">
        <w:rPr>
          <w:kern w:val="0"/>
          <w:sz w:val="20"/>
          <w:szCs w:val="20"/>
        </w:rPr>
        <w:t>R1-1807654</w:t>
      </w:r>
      <w:r w:rsidR="00187878">
        <w:rPr>
          <w:rFonts w:hint="eastAsia"/>
          <w:kern w:val="0"/>
          <w:sz w:val="20"/>
          <w:szCs w:val="20"/>
        </w:rPr>
        <w:t>,</w:t>
      </w:r>
      <w:r w:rsidR="00187878" w:rsidRPr="00187878">
        <w:rPr>
          <w:kern w:val="0"/>
          <w:sz w:val="20"/>
          <w:szCs w:val="20"/>
        </w:rPr>
        <w:t xml:space="preserve"> Summary of remaining</w:t>
      </w:r>
      <w:r w:rsidR="00187878">
        <w:rPr>
          <w:rFonts w:hint="eastAsia"/>
          <w:kern w:val="0"/>
          <w:sz w:val="20"/>
          <w:szCs w:val="20"/>
        </w:rPr>
        <w:t xml:space="preserve"> </w:t>
      </w:r>
      <w:r w:rsidR="00187878" w:rsidRPr="00187878">
        <w:rPr>
          <w:kern w:val="0"/>
          <w:sz w:val="20"/>
          <w:szCs w:val="20"/>
        </w:rPr>
        <w:t>issues on CSI measurement</w:t>
      </w:r>
      <w:r w:rsidR="00187878">
        <w:rPr>
          <w:rFonts w:hint="eastAsia"/>
          <w:kern w:val="0"/>
          <w:sz w:val="20"/>
          <w:szCs w:val="20"/>
        </w:rPr>
        <w:t>, ZTE</w:t>
      </w:r>
    </w:p>
    <w:sectPr w:rsidR="00567848" w:rsidRPr="0018787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7188BC" w14:textId="77777777" w:rsidR="00CA48B3" w:rsidRDefault="00CA48B3" w:rsidP="003B4856">
      <w:pPr>
        <w:spacing w:after="0" w:line="240" w:lineRule="auto"/>
      </w:pPr>
      <w:r>
        <w:separator/>
      </w:r>
    </w:p>
  </w:endnote>
  <w:endnote w:type="continuationSeparator" w:id="0">
    <w:p w14:paraId="1681616F" w14:textId="77777777" w:rsidR="00CA48B3" w:rsidRDefault="00CA48B3" w:rsidP="003B48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等线">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8917EC" w14:textId="77777777" w:rsidR="00CA48B3" w:rsidRDefault="00CA48B3" w:rsidP="003B4856">
      <w:pPr>
        <w:spacing w:after="0" w:line="240" w:lineRule="auto"/>
      </w:pPr>
      <w:r>
        <w:separator/>
      </w:r>
    </w:p>
  </w:footnote>
  <w:footnote w:type="continuationSeparator" w:id="0">
    <w:p w14:paraId="533B7C6C" w14:textId="77777777" w:rsidR="00CA48B3" w:rsidRDefault="00CA48B3" w:rsidP="003B485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multilevel"/>
    <w:tmpl w:val="028274EB"/>
    <w:lvl w:ilvl="0">
      <w:start w:val="1"/>
      <w:numFmt w:val="bullet"/>
      <w:lvlText w:val="•"/>
      <w:lvlJc w:val="left"/>
      <w:pPr>
        <w:tabs>
          <w:tab w:val="num" w:pos="720"/>
        </w:tabs>
        <w:ind w:left="720" w:hanging="360"/>
      </w:pPr>
      <w:rPr>
        <w:rFonts w:ascii="Arial" w:hAnsi="Arial" w:hint="default"/>
      </w:rPr>
    </w:lvl>
    <w:lvl w:ilvl="1">
      <w:numFmt w:val="bullet"/>
      <w:pStyle w:val="RAN1bullet2"/>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 w15:restartNumberingAfterBreak="0">
    <w:nsid w:val="04E87A12"/>
    <w:multiLevelType w:val="hybridMultilevel"/>
    <w:tmpl w:val="9C889506"/>
    <w:lvl w:ilvl="0" w:tplc="C94AD3BE">
      <w:numFmt w:val="bullet"/>
      <w:lvlText w:val="-"/>
      <w:lvlJc w:val="left"/>
      <w:pPr>
        <w:ind w:left="360" w:hanging="360"/>
      </w:pPr>
      <w:rPr>
        <w:rFonts w:ascii="Times New Roman" w:eastAsia="微软雅黑"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8078AA"/>
    <w:multiLevelType w:val="hybridMultilevel"/>
    <w:tmpl w:val="2FAE90DA"/>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A76890"/>
    <w:multiLevelType w:val="hybridMultilevel"/>
    <w:tmpl w:val="727EC23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557170"/>
    <w:multiLevelType w:val="hybridMultilevel"/>
    <w:tmpl w:val="7BD6490A"/>
    <w:lvl w:ilvl="0" w:tplc="F70052B6">
      <w:numFmt w:val="bullet"/>
      <w:lvlText w:val="-"/>
      <w:lvlJc w:val="left"/>
      <w:pPr>
        <w:ind w:left="360" w:hanging="360"/>
      </w:pPr>
      <w:rPr>
        <w:rFonts w:ascii="Calibri" w:eastAsia="Malgun Gothic"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B7348CA"/>
    <w:multiLevelType w:val="hybridMultilevel"/>
    <w:tmpl w:val="712871DC"/>
    <w:lvl w:ilvl="0" w:tplc="F81CF6B8">
      <w:start w:val="5"/>
      <w:numFmt w:val="bullet"/>
      <w:lvlText w:val="-"/>
      <w:lvlJc w:val="left"/>
      <w:pPr>
        <w:ind w:left="360" w:hanging="360"/>
      </w:pPr>
      <w:rPr>
        <w:rFonts w:ascii="Times New Roman" w:eastAsia="微软雅黑"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15483F"/>
    <w:multiLevelType w:val="hybridMultilevel"/>
    <w:tmpl w:val="5B1CDCD8"/>
    <w:lvl w:ilvl="0" w:tplc="C85CE86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CA6C75"/>
    <w:multiLevelType w:val="hybridMultilevel"/>
    <w:tmpl w:val="627490EC"/>
    <w:lvl w:ilvl="0" w:tplc="076AD2F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B5052A"/>
    <w:multiLevelType w:val="hybridMultilevel"/>
    <w:tmpl w:val="8B0AA3CC"/>
    <w:lvl w:ilvl="0" w:tplc="8410EC04">
      <w:numFmt w:val="bullet"/>
      <w:lvlText w:val="-"/>
      <w:lvlJc w:val="left"/>
      <w:pPr>
        <w:ind w:left="1288" w:hanging="360"/>
      </w:pPr>
      <w:rPr>
        <w:rFonts w:ascii="Calibri" w:eastAsia="宋体" w:hAnsi="Calibri"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1" w15:restartNumberingAfterBreak="0">
    <w:nsid w:val="36187E00"/>
    <w:multiLevelType w:val="hybridMultilevel"/>
    <w:tmpl w:val="1F50B526"/>
    <w:lvl w:ilvl="0" w:tplc="5900BD7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3A883861"/>
    <w:multiLevelType w:val="hybridMultilevel"/>
    <w:tmpl w:val="73AAA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CCD4C78"/>
    <w:multiLevelType w:val="hybridMultilevel"/>
    <w:tmpl w:val="D47673C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A810A1"/>
    <w:multiLevelType w:val="hybridMultilevel"/>
    <w:tmpl w:val="8DB25E2A"/>
    <w:lvl w:ilvl="0" w:tplc="CEDC79F8">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7964B1"/>
    <w:multiLevelType w:val="hybridMultilevel"/>
    <w:tmpl w:val="5378943E"/>
    <w:lvl w:ilvl="0" w:tplc="D95E9F2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8640FC"/>
    <w:multiLevelType w:val="hybridMultilevel"/>
    <w:tmpl w:val="7F1234B0"/>
    <w:lvl w:ilvl="0" w:tplc="005E6718">
      <w:start w:val="5"/>
      <w:numFmt w:val="bullet"/>
      <w:lvlText w:val="-"/>
      <w:lvlJc w:val="left"/>
      <w:pPr>
        <w:ind w:left="360" w:hanging="360"/>
      </w:pPr>
      <w:rPr>
        <w:rFonts w:ascii="Times New Roman" w:eastAsia="微软雅黑"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E28792D"/>
    <w:multiLevelType w:val="hybridMultilevel"/>
    <w:tmpl w:val="C11ABC28"/>
    <w:lvl w:ilvl="0" w:tplc="C758297C">
      <w:start w:val="5"/>
      <w:numFmt w:val="bullet"/>
      <w:lvlText w:val="-"/>
      <w:lvlJc w:val="left"/>
      <w:pPr>
        <w:ind w:left="359" w:hanging="360"/>
      </w:pPr>
      <w:rPr>
        <w:rFonts w:ascii="Times New Roman" w:eastAsia="宋体" w:hAnsi="Times New Roman" w:cs="Times New Roman" w:hint="default"/>
      </w:rPr>
    </w:lvl>
    <w:lvl w:ilvl="1" w:tplc="04090003" w:tentative="1">
      <w:start w:val="1"/>
      <w:numFmt w:val="bullet"/>
      <w:lvlText w:val=""/>
      <w:lvlJc w:val="left"/>
      <w:pPr>
        <w:ind w:left="839" w:hanging="420"/>
      </w:pPr>
      <w:rPr>
        <w:rFonts w:ascii="Wingdings" w:hAnsi="Wingdings" w:hint="default"/>
      </w:rPr>
    </w:lvl>
    <w:lvl w:ilvl="2" w:tplc="04090005" w:tentative="1">
      <w:start w:val="1"/>
      <w:numFmt w:val="bullet"/>
      <w:lvlText w:val=""/>
      <w:lvlJc w:val="left"/>
      <w:pPr>
        <w:ind w:left="1259" w:hanging="420"/>
      </w:pPr>
      <w:rPr>
        <w:rFonts w:ascii="Wingdings" w:hAnsi="Wingdings" w:hint="default"/>
      </w:rPr>
    </w:lvl>
    <w:lvl w:ilvl="3" w:tplc="04090001" w:tentative="1">
      <w:start w:val="1"/>
      <w:numFmt w:val="bullet"/>
      <w:lvlText w:val=""/>
      <w:lvlJc w:val="left"/>
      <w:pPr>
        <w:ind w:left="1679" w:hanging="420"/>
      </w:pPr>
      <w:rPr>
        <w:rFonts w:ascii="Wingdings" w:hAnsi="Wingdings" w:hint="default"/>
      </w:rPr>
    </w:lvl>
    <w:lvl w:ilvl="4" w:tplc="04090003" w:tentative="1">
      <w:start w:val="1"/>
      <w:numFmt w:val="bullet"/>
      <w:lvlText w:val=""/>
      <w:lvlJc w:val="left"/>
      <w:pPr>
        <w:ind w:left="2099" w:hanging="420"/>
      </w:pPr>
      <w:rPr>
        <w:rFonts w:ascii="Wingdings" w:hAnsi="Wingdings" w:hint="default"/>
      </w:rPr>
    </w:lvl>
    <w:lvl w:ilvl="5" w:tplc="04090005" w:tentative="1">
      <w:start w:val="1"/>
      <w:numFmt w:val="bullet"/>
      <w:lvlText w:val=""/>
      <w:lvlJc w:val="left"/>
      <w:pPr>
        <w:ind w:left="2519" w:hanging="420"/>
      </w:pPr>
      <w:rPr>
        <w:rFonts w:ascii="Wingdings" w:hAnsi="Wingdings" w:hint="default"/>
      </w:rPr>
    </w:lvl>
    <w:lvl w:ilvl="6" w:tplc="04090001" w:tentative="1">
      <w:start w:val="1"/>
      <w:numFmt w:val="bullet"/>
      <w:lvlText w:val=""/>
      <w:lvlJc w:val="left"/>
      <w:pPr>
        <w:ind w:left="2939" w:hanging="420"/>
      </w:pPr>
      <w:rPr>
        <w:rFonts w:ascii="Wingdings" w:hAnsi="Wingdings" w:hint="default"/>
      </w:rPr>
    </w:lvl>
    <w:lvl w:ilvl="7" w:tplc="04090003" w:tentative="1">
      <w:start w:val="1"/>
      <w:numFmt w:val="bullet"/>
      <w:lvlText w:val=""/>
      <w:lvlJc w:val="left"/>
      <w:pPr>
        <w:ind w:left="3359" w:hanging="420"/>
      </w:pPr>
      <w:rPr>
        <w:rFonts w:ascii="Wingdings" w:hAnsi="Wingdings" w:hint="default"/>
      </w:rPr>
    </w:lvl>
    <w:lvl w:ilvl="8" w:tplc="04090005" w:tentative="1">
      <w:start w:val="1"/>
      <w:numFmt w:val="bullet"/>
      <w:lvlText w:val=""/>
      <w:lvlJc w:val="left"/>
      <w:pPr>
        <w:ind w:left="3779" w:hanging="420"/>
      </w:pPr>
      <w:rPr>
        <w:rFonts w:ascii="Wingdings" w:hAnsi="Wingdings" w:hint="default"/>
      </w:rPr>
    </w:lvl>
  </w:abstractNum>
  <w:abstractNum w:abstractNumId="19" w15:restartNumberingAfterBreak="0">
    <w:nsid w:val="618869EA"/>
    <w:multiLevelType w:val="multilevel"/>
    <w:tmpl w:val="618869EA"/>
    <w:lvl w:ilvl="0">
      <w:start w:val="1"/>
      <w:numFmt w:val="decimal"/>
      <w:pStyle w:val="1"/>
      <w:lvlText w:val="%1"/>
      <w:lvlJc w:val="left"/>
      <w:pPr>
        <w:tabs>
          <w:tab w:val="num" w:pos="432"/>
        </w:tabs>
        <w:ind w:left="432" w:hanging="432"/>
      </w:pPr>
      <w:rPr>
        <w:rFonts w:hint="eastAsia"/>
        <w:b/>
        <w:i w:val="0"/>
        <w:sz w:val="28"/>
      </w:rPr>
    </w:lvl>
    <w:lvl w:ilvl="1">
      <w:start w:val="1"/>
      <w:numFmt w:val="decimal"/>
      <w:lvlText w:val="%1.%2"/>
      <w:lvlJc w:val="left"/>
      <w:pPr>
        <w:tabs>
          <w:tab w:val="num" w:pos="576"/>
        </w:tabs>
        <w:ind w:left="576" w:hanging="576"/>
      </w:pPr>
      <w:rPr>
        <w:rFonts w:hint="eastAsia"/>
        <w:b/>
        <w:i w:val="0"/>
        <w:sz w:val="24"/>
      </w:rPr>
    </w:lvl>
    <w:lvl w:ilvl="2">
      <w:start w:val="1"/>
      <w:numFmt w:val="decimal"/>
      <w:pStyle w:val="3"/>
      <w:lvlText w:val="%1.%2.%3"/>
      <w:lvlJc w:val="left"/>
      <w:pPr>
        <w:tabs>
          <w:tab w:val="num" w:pos="720"/>
        </w:tabs>
        <w:ind w:left="720" w:hanging="720"/>
      </w:pPr>
      <w:rPr>
        <w:rFonts w:hint="eastAsia"/>
        <w:b/>
        <w:i w:val="0"/>
        <w:sz w:val="21"/>
      </w:rPr>
    </w:lvl>
    <w:lvl w:ilvl="3">
      <w:start w:val="1"/>
      <w:numFmt w:val="decimal"/>
      <w:lvlText w:val="%1.%2.%3.%4"/>
      <w:lvlJc w:val="left"/>
      <w:pPr>
        <w:tabs>
          <w:tab w:val="num" w:pos="864"/>
        </w:tabs>
        <w:ind w:left="864" w:hanging="864"/>
      </w:pPr>
      <w:rPr>
        <w:rFonts w:hint="eastAsia"/>
        <w:b/>
        <w:i w:val="0"/>
        <w:sz w:val="21"/>
      </w:rPr>
    </w:lvl>
    <w:lvl w:ilvl="4">
      <w:start w:val="1"/>
      <w:numFmt w:val="decimal"/>
      <w:lvlText w:val="%1.%2.%3.%4.%5"/>
      <w:lvlJc w:val="left"/>
      <w:pPr>
        <w:tabs>
          <w:tab w:val="num" w:pos="1008"/>
        </w:tabs>
        <w:ind w:left="1008" w:hanging="1008"/>
      </w:pPr>
      <w:rPr>
        <w:rFonts w:hint="eastAsia"/>
        <w:b/>
        <w:i w:val="0"/>
        <w:sz w:val="21"/>
      </w:rPr>
    </w:lvl>
    <w:lvl w:ilvl="5">
      <w:start w:val="1"/>
      <w:numFmt w:val="decimal"/>
      <w:isLg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0" w15:restartNumberingAfterBreak="0">
    <w:nsid w:val="61E97855"/>
    <w:multiLevelType w:val="hybridMultilevel"/>
    <w:tmpl w:val="ED568BE6"/>
    <w:lvl w:ilvl="0" w:tplc="67C6906C">
      <w:start w:val="1"/>
      <w:numFmt w:val="bullet"/>
      <w:lvlText w:val="-"/>
      <w:lvlJc w:val="left"/>
      <w:pPr>
        <w:ind w:left="360" w:hanging="360"/>
      </w:pPr>
      <w:rPr>
        <w:rFonts w:ascii="Calibri" w:eastAsia="微软雅黑" w:hAnsi="Calibri" w:cs="Calibri"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11F0C61"/>
    <w:multiLevelType w:val="hybridMultilevel"/>
    <w:tmpl w:val="A69AD9B4"/>
    <w:lvl w:ilvl="0" w:tplc="9A7AB62E">
      <w:start w:val="5"/>
      <w:numFmt w:val="bullet"/>
      <w:lvlText w:val="-"/>
      <w:lvlJc w:val="left"/>
      <w:pPr>
        <w:ind w:left="360" w:hanging="360"/>
      </w:pPr>
      <w:rPr>
        <w:rFonts w:ascii="Times New Roman" w:eastAsia="微软雅黑"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E5F54D9"/>
    <w:multiLevelType w:val="hybridMultilevel"/>
    <w:tmpl w:val="1FBE1CD4"/>
    <w:lvl w:ilvl="0" w:tplc="9C947C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0"/>
  </w:num>
  <w:num w:numId="3">
    <w:abstractNumId w:val="22"/>
  </w:num>
  <w:num w:numId="4">
    <w:abstractNumId w:val="2"/>
  </w:num>
  <w:num w:numId="5">
    <w:abstractNumId w:val="15"/>
  </w:num>
  <w:num w:numId="6">
    <w:abstractNumId w:val="19"/>
  </w:num>
  <w:num w:numId="7">
    <w:abstractNumId w:val="3"/>
  </w:num>
  <w:num w:numId="8">
    <w:abstractNumId w:val="9"/>
  </w:num>
  <w:num w:numId="9">
    <w:abstractNumId w:val="21"/>
  </w:num>
  <w:num w:numId="10">
    <w:abstractNumId w:val="14"/>
  </w:num>
  <w:num w:numId="11">
    <w:abstractNumId w:val="16"/>
  </w:num>
  <w:num w:numId="12">
    <w:abstractNumId w:val="17"/>
  </w:num>
  <w:num w:numId="13">
    <w:abstractNumId w:val="19"/>
  </w:num>
  <w:num w:numId="14">
    <w:abstractNumId w:val="18"/>
  </w:num>
  <w:num w:numId="15">
    <w:abstractNumId w:val="6"/>
  </w:num>
  <w:num w:numId="16">
    <w:abstractNumId w:val="23"/>
  </w:num>
  <w:num w:numId="17">
    <w:abstractNumId w:val="19"/>
  </w:num>
  <w:num w:numId="18">
    <w:abstractNumId w:val="19"/>
  </w:num>
  <w:num w:numId="19">
    <w:abstractNumId w:val="20"/>
  </w:num>
  <w:num w:numId="20">
    <w:abstractNumId w:val="10"/>
  </w:num>
  <w:num w:numId="21">
    <w:abstractNumId w:val="19"/>
  </w:num>
  <w:num w:numId="22">
    <w:abstractNumId w:val="12"/>
  </w:num>
  <w:num w:numId="23">
    <w:abstractNumId w:val="4"/>
  </w:num>
  <w:num w:numId="24">
    <w:abstractNumId w:val="13"/>
  </w:num>
  <w:num w:numId="25">
    <w:abstractNumId w:val="7"/>
  </w:num>
  <w:num w:numId="26">
    <w:abstractNumId w:val="19"/>
  </w:num>
  <w:num w:numId="27">
    <w:abstractNumId w:val="19"/>
  </w:num>
  <w:num w:numId="28">
    <w:abstractNumId w:val="8"/>
  </w:num>
  <w:num w:numId="29">
    <w:abstractNumId w:val="11"/>
  </w:num>
  <w:num w:numId="30">
    <w:abstractNumId w:val="1"/>
  </w:num>
  <w:num w:numId="3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E69"/>
    <w:rsid w:val="00000FFB"/>
    <w:rsid w:val="00001908"/>
    <w:rsid w:val="00001B9A"/>
    <w:rsid w:val="00002071"/>
    <w:rsid w:val="000021BD"/>
    <w:rsid w:val="000022D5"/>
    <w:rsid w:val="00002C54"/>
    <w:rsid w:val="00002EA0"/>
    <w:rsid w:val="00004558"/>
    <w:rsid w:val="000049AC"/>
    <w:rsid w:val="00004ED1"/>
    <w:rsid w:val="0000557C"/>
    <w:rsid w:val="000055D1"/>
    <w:rsid w:val="00005762"/>
    <w:rsid w:val="000057B9"/>
    <w:rsid w:val="000062AC"/>
    <w:rsid w:val="000064CE"/>
    <w:rsid w:val="000066C6"/>
    <w:rsid w:val="000066E7"/>
    <w:rsid w:val="00006711"/>
    <w:rsid w:val="000068DA"/>
    <w:rsid w:val="00006A0E"/>
    <w:rsid w:val="0000705B"/>
    <w:rsid w:val="00007304"/>
    <w:rsid w:val="00007EEB"/>
    <w:rsid w:val="00010512"/>
    <w:rsid w:val="00010969"/>
    <w:rsid w:val="000114F8"/>
    <w:rsid w:val="00011890"/>
    <w:rsid w:val="000118E9"/>
    <w:rsid w:val="00011BB4"/>
    <w:rsid w:val="00011C8C"/>
    <w:rsid w:val="00011CE0"/>
    <w:rsid w:val="000123B6"/>
    <w:rsid w:val="000123C2"/>
    <w:rsid w:val="000128EC"/>
    <w:rsid w:val="00012E08"/>
    <w:rsid w:val="00012E58"/>
    <w:rsid w:val="000132A2"/>
    <w:rsid w:val="00013C5E"/>
    <w:rsid w:val="00014115"/>
    <w:rsid w:val="000141EE"/>
    <w:rsid w:val="0001445A"/>
    <w:rsid w:val="00014604"/>
    <w:rsid w:val="0001555C"/>
    <w:rsid w:val="000164F2"/>
    <w:rsid w:val="00016BE3"/>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32CC"/>
    <w:rsid w:val="000235A2"/>
    <w:rsid w:val="000235FB"/>
    <w:rsid w:val="00023951"/>
    <w:rsid w:val="000244B9"/>
    <w:rsid w:val="000244CA"/>
    <w:rsid w:val="00024585"/>
    <w:rsid w:val="00025226"/>
    <w:rsid w:val="00025695"/>
    <w:rsid w:val="000257BD"/>
    <w:rsid w:val="00025F6C"/>
    <w:rsid w:val="00026826"/>
    <w:rsid w:val="00026B95"/>
    <w:rsid w:val="00026C59"/>
    <w:rsid w:val="000271B7"/>
    <w:rsid w:val="0002734F"/>
    <w:rsid w:val="00027712"/>
    <w:rsid w:val="00027B55"/>
    <w:rsid w:val="00027D0A"/>
    <w:rsid w:val="00027E02"/>
    <w:rsid w:val="000303C2"/>
    <w:rsid w:val="0003074F"/>
    <w:rsid w:val="00030BBE"/>
    <w:rsid w:val="00030C02"/>
    <w:rsid w:val="00030F5B"/>
    <w:rsid w:val="00031061"/>
    <w:rsid w:val="0003128F"/>
    <w:rsid w:val="00031458"/>
    <w:rsid w:val="0003180D"/>
    <w:rsid w:val="00032289"/>
    <w:rsid w:val="000322B0"/>
    <w:rsid w:val="00032E0C"/>
    <w:rsid w:val="000332EA"/>
    <w:rsid w:val="00033359"/>
    <w:rsid w:val="00033505"/>
    <w:rsid w:val="000336EA"/>
    <w:rsid w:val="00033B22"/>
    <w:rsid w:val="00033D39"/>
    <w:rsid w:val="0003435B"/>
    <w:rsid w:val="00034540"/>
    <w:rsid w:val="00034779"/>
    <w:rsid w:val="000352E3"/>
    <w:rsid w:val="0003537A"/>
    <w:rsid w:val="000354E6"/>
    <w:rsid w:val="00036055"/>
    <w:rsid w:val="00036250"/>
    <w:rsid w:val="00037260"/>
    <w:rsid w:val="0003750E"/>
    <w:rsid w:val="00037AF2"/>
    <w:rsid w:val="00037F59"/>
    <w:rsid w:val="000402A0"/>
    <w:rsid w:val="00041506"/>
    <w:rsid w:val="00041C2C"/>
    <w:rsid w:val="00041CAB"/>
    <w:rsid w:val="00041CBB"/>
    <w:rsid w:val="00041E63"/>
    <w:rsid w:val="00041F46"/>
    <w:rsid w:val="00042295"/>
    <w:rsid w:val="00042A43"/>
    <w:rsid w:val="00042CEC"/>
    <w:rsid w:val="000432D7"/>
    <w:rsid w:val="00043334"/>
    <w:rsid w:val="0004359F"/>
    <w:rsid w:val="0004370C"/>
    <w:rsid w:val="000443DB"/>
    <w:rsid w:val="000445CC"/>
    <w:rsid w:val="00044C0B"/>
    <w:rsid w:val="00044FF3"/>
    <w:rsid w:val="00045271"/>
    <w:rsid w:val="000454E2"/>
    <w:rsid w:val="000458E6"/>
    <w:rsid w:val="00045E51"/>
    <w:rsid w:val="00045F11"/>
    <w:rsid w:val="00046414"/>
    <w:rsid w:val="00046EFA"/>
    <w:rsid w:val="000476D8"/>
    <w:rsid w:val="00047EFF"/>
    <w:rsid w:val="00050153"/>
    <w:rsid w:val="000505BE"/>
    <w:rsid w:val="00050932"/>
    <w:rsid w:val="00050FC3"/>
    <w:rsid w:val="000518D2"/>
    <w:rsid w:val="00051A81"/>
    <w:rsid w:val="00051CF3"/>
    <w:rsid w:val="00051FF0"/>
    <w:rsid w:val="0005252F"/>
    <w:rsid w:val="00052E16"/>
    <w:rsid w:val="00052E69"/>
    <w:rsid w:val="00053425"/>
    <w:rsid w:val="0005362F"/>
    <w:rsid w:val="000536E7"/>
    <w:rsid w:val="00053A19"/>
    <w:rsid w:val="00053C96"/>
    <w:rsid w:val="00054550"/>
    <w:rsid w:val="0005463C"/>
    <w:rsid w:val="00054700"/>
    <w:rsid w:val="000549F0"/>
    <w:rsid w:val="000554D2"/>
    <w:rsid w:val="00055624"/>
    <w:rsid w:val="0005594E"/>
    <w:rsid w:val="000559F1"/>
    <w:rsid w:val="00055F68"/>
    <w:rsid w:val="0005716B"/>
    <w:rsid w:val="0005757D"/>
    <w:rsid w:val="00057AC7"/>
    <w:rsid w:val="00057EA7"/>
    <w:rsid w:val="000600F5"/>
    <w:rsid w:val="00060134"/>
    <w:rsid w:val="00060BF4"/>
    <w:rsid w:val="00061065"/>
    <w:rsid w:val="000618CF"/>
    <w:rsid w:val="000624B4"/>
    <w:rsid w:val="000627C2"/>
    <w:rsid w:val="00062AF2"/>
    <w:rsid w:val="00062D55"/>
    <w:rsid w:val="00062DBD"/>
    <w:rsid w:val="00062F51"/>
    <w:rsid w:val="000631EB"/>
    <w:rsid w:val="00063984"/>
    <w:rsid w:val="00063A8D"/>
    <w:rsid w:val="00063D7B"/>
    <w:rsid w:val="0006414C"/>
    <w:rsid w:val="000644E3"/>
    <w:rsid w:val="0006472F"/>
    <w:rsid w:val="000651F3"/>
    <w:rsid w:val="0006524F"/>
    <w:rsid w:val="00065483"/>
    <w:rsid w:val="00065AC9"/>
    <w:rsid w:val="00065ADE"/>
    <w:rsid w:val="00065B15"/>
    <w:rsid w:val="00065D29"/>
    <w:rsid w:val="00065D58"/>
    <w:rsid w:val="000661FA"/>
    <w:rsid w:val="000664D9"/>
    <w:rsid w:val="00066556"/>
    <w:rsid w:val="00066A38"/>
    <w:rsid w:val="000670FB"/>
    <w:rsid w:val="000673C8"/>
    <w:rsid w:val="00067752"/>
    <w:rsid w:val="00067F36"/>
    <w:rsid w:val="000703F0"/>
    <w:rsid w:val="0007066B"/>
    <w:rsid w:val="00070889"/>
    <w:rsid w:val="00071407"/>
    <w:rsid w:val="00071CCB"/>
    <w:rsid w:val="00071F92"/>
    <w:rsid w:val="0007309B"/>
    <w:rsid w:val="000738FD"/>
    <w:rsid w:val="00073A92"/>
    <w:rsid w:val="00074888"/>
    <w:rsid w:val="00074A32"/>
    <w:rsid w:val="00074B8B"/>
    <w:rsid w:val="00075A6E"/>
    <w:rsid w:val="0007636A"/>
    <w:rsid w:val="000764DA"/>
    <w:rsid w:val="000768A6"/>
    <w:rsid w:val="0007696E"/>
    <w:rsid w:val="0007723B"/>
    <w:rsid w:val="000776AF"/>
    <w:rsid w:val="00077BF8"/>
    <w:rsid w:val="00077CAD"/>
    <w:rsid w:val="000800AF"/>
    <w:rsid w:val="000801BC"/>
    <w:rsid w:val="0008046A"/>
    <w:rsid w:val="00080A41"/>
    <w:rsid w:val="00080BB6"/>
    <w:rsid w:val="0008126C"/>
    <w:rsid w:val="000816E9"/>
    <w:rsid w:val="000819A5"/>
    <w:rsid w:val="00082030"/>
    <w:rsid w:val="00082E47"/>
    <w:rsid w:val="00082E4E"/>
    <w:rsid w:val="000834E5"/>
    <w:rsid w:val="000838D2"/>
    <w:rsid w:val="000848BD"/>
    <w:rsid w:val="00084F2B"/>
    <w:rsid w:val="0008525F"/>
    <w:rsid w:val="00085CA5"/>
    <w:rsid w:val="00086050"/>
    <w:rsid w:val="00086248"/>
    <w:rsid w:val="00086793"/>
    <w:rsid w:val="000867CC"/>
    <w:rsid w:val="000871F4"/>
    <w:rsid w:val="000902F8"/>
    <w:rsid w:val="000903CA"/>
    <w:rsid w:val="00090C79"/>
    <w:rsid w:val="00090D90"/>
    <w:rsid w:val="00090E09"/>
    <w:rsid w:val="00091853"/>
    <w:rsid w:val="00091ABB"/>
    <w:rsid w:val="00092B46"/>
    <w:rsid w:val="00092C57"/>
    <w:rsid w:val="00092CCA"/>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A030E"/>
    <w:rsid w:val="000A06DC"/>
    <w:rsid w:val="000A1279"/>
    <w:rsid w:val="000A145E"/>
    <w:rsid w:val="000A1C7B"/>
    <w:rsid w:val="000A1C7D"/>
    <w:rsid w:val="000A1E32"/>
    <w:rsid w:val="000A2795"/>
    <w:rsid w:val="000A2BF8"/>
    <w:rsid w:val="000A3632"/>
    <w:rsid w:val="000A383F"/>
    <w:rsid w:val="000A3B66"/>
    <w:rsid w:val="000A4263"/>
    <w:rsid w:val="000A436D"/>
    <w:rsid w:val="000A53B8"/>
    <w:rsid w:val="000A541F"/>
    <w:rsid w:val="000A568B"/>
    <w:rsid w:val="000A56C6"/>
    <w:rsid w:val="000A61C7"/>
    <w:rsid w:val="000A62EA"/>
    <w:rsid w:val="000A6303"/>
    <w:rsid w:val="000A777F"/>
    <w:rsid w:val="000B00E0"/>
    <w:rsid w:val="000B0383"/>
    <w:rsid w:val="000B1A32"/>
    <w:rsid w:val="000B332B"/>
    <w:rsid w:val="000B3883"/>
    <w:rsid w:val="000B3BA7"/>
    <w:rsid w:val="000B3FCA"/>
    <w:rsid w:val="000B41A0"/>
    <w:rsid w:val="000B4991"/>
    <w:rsid w:val="000B4DBC"/>
    <w:rsid w:val="000B5922"/>
    <w:rsid w:val="000B5A19"/>
    <w:rsid w:val="000B606A"/>
    <w:rsid w:val="000B6302"/>
    <w:rsid w:val="000B6CCA"/>
    <w:rsid w:val="000B6E5F"/>
    <w:rsid w:val="000B7775"/>
    <w:rsid w:val="000B7B43"/>
    <w:rsid w:val="000B7E5A"/>
    <w:rsid w:val="000B7F7B"/>
    <w:rsid w:val="000C04EB"/>
    <w:rsid w:val="000C050C"/>
    <w:rsid w:val="000C08A3"/>
    <w:rsid w:val="000C0D98"/>
    <w:rsid w:val="000C0E9F"/>
    <w:rsid w:val="000C10C4"/>
    <w:rsid w:val="000C11B9"/>
    <w:rsid w:val="000C1238"/>
    <w:rsid w:val="000C1C26"/>
    <w:rsid w:val="000C207A"/>
    <w:rsid w:val="000C25BD"/>
    <w:rsid w:val="000C2810"/>
    <w:rsid w:val="000C2A7B"/>
    <w:rsid w:val="000C2C74"/>
    <w:rsid w:val="000C3027"/>
    <w:rsid w:val="000C33BB"/>
    <w:rsid w:val="000C395E"/>
    <w:rsid w:val="000C4240"/>
    <w:rsid w:val="000C45FE"/>
    <w:rsid w:val="000C4ECD"/>
    <w:rsid w:val="000C577F"/>
    <w:rsid w:val="000C5E7D"/>
    <w:rsid w:val="000C62FC"/>
    <w:rsid w:val="000C64C0"/>
    <w:rsid w:val="000C6C88"/>
    <w:rsid w:val="000C7443"/>
    <w:rsid w:val="000D05EC"/>
    <w:rsid w:val="000D0C3A"/>
    <w:rsid w:val="000D152D"/>
    <w:rsid w:val="000D1A03"/>
    <w:rsid w:val="000D1AB9"/>
    <w:rsid w:val="000D1B0E"/>
    <w:rsid w:val="000D1BD9"/>
    <w:rsid w:val="000D2665"/>
    <w:rsid w:val="000D2C0B"/>
    <w:rsid w:val="000D33FF"/>
    <w:rsid w:val="000D3518"/>
    <w:rsid w:val="000D390D"/>
    <w:rsid w:val="000D3C7C"/>
    <w:rsid w:val="000D463D"/>
    <w:rsid w:val="000D4C91"/>
    <w:rsid w:val="000D4ECB"/>
    <w:rsid w:val="000D58E6"/>
    <w:rsid w:val="000D5EAA"/>
    <w:rsid w:val="000D613F"/>
    <w:rsid w:val="000D6564"/>
    <w:rsid w:val="000D6BF4"/>
    <w:rsid w:val="000D744C"/>
    <w:rsid w:val="000D7762"/>
    <w:rsid w:val="000E0044"/>
    <w:rsid w:val="000E0451"/>
    <w:rsid w:val="000E0908"/>
    <w:rsid w:val="000E0A8F"/>
    <w:rsid w:val="000E0C5D"/>
    <w:rsid w:val="000E108E"/>
    <w:rsid w:val="000E173B"/>
    <w:rsid w:val="000E1C10"/>
    <w:rsid w:val="000E20F2"/>
    <w:rsid w:val="000E2524"/>
    <w:rsid w:val="000E2788"/>
    <w:rsid w:val="000E29C8"/>
    <w:rsid w:val="000E2F5A"/>
    <w:rsid w:val="000E30C6"/>
    <w:rsid w:val="000E317B"/>
    <w:rsid w:val="000E31C9"/>
    <w:rsid w:val="000E3537"/>
    <w:rsid w:val="000E3D52"/>
    <w:rsid w:val="000E3D57"/>
    <w:rsid w:val="000E3FC6"/>
    <w:rsid w:val="000E469B"/>
    <w:rsid w:val="000E4B60"/>
    <w:rsid w:val="000E4BEE"/>
    <w:rsid w:val="000E4D07"/>
    <w:rsid w:val="000E4DB5"/>
    <w:rsid w:val="000E54DD"/>
    <w:rsid w:val="000E583A"/>
    <w:rsid w:val="000E5CD1"/>
    <w:rsid w:val="000E6036"/>
    <w:rsid w:val="000E636A"/>
    <w:rsid w:val="000E6DFB"/>
    <w:rsid w:val="000E7188"/>
    <w:rsid w:val="000E7ADF"/>
    <w:rsid w:val="000F104F"/>
    <w:rsid w:val="000F14A4"/>
    <w:rsid w:val="000F1A83"/>
    <w:rsid w:val="000F1AE8"/>
    <w:rsid w:val="000F1D39"/>
    <w:rsid w:val="000F1E06"/>
    <w:rsid w:val="000F1F38"/>
    <w:rsid w:val="000F2106"/>
    <w:rsid w:val="000F25D2"/>
    <w:rsid w:val="000F2606"/>
    <w:rsid w:val="000F43B9"/>
    <w:rsid w:val="000F4551"/>
    <w:rsid w:val="000F48F4"/>
    <w:rsid w:val="000F4E7F"/>
    <w:rsid w:val="000F5901"/>
    <w:rsid w:val="000F5DEF"/>
    <w:rsid w:val="000F6186"/>
    <w:rsid w:val="000F6199"/>
    <w:rsid w:val="000F6F20"/>
    <w:rsid w:val="000F7238"/>
    <w:rsid w:val="000F7565"/>
    <w:rsid w:val="000F782D"/>
    <w:rsid w:val="000F78D2"/>
    <w:rsid w:val="000F7B68"/>
    <w:rsid w:val="000F7B96"/>
    <w:rsid w:val="001002A5"/>
    <w:rsid w:val="00100A2F"/>
    <w:rsid w:val="00100BEA"/>
    <w:rsid w:val="001010EF"/>
    <w:rsid w:val="00101AFD"/>
    <w:rsid w:val="00101B58"/>
    <w:rsid w:val="00101C8E"/>
    <w:rsid w:val="00102192"/>
    <w:rsid w:val="0010229B"/>
    <w:rsid w:val="00102718"/>
    <w:rsid w:val="00102C38"/>
    <w:rsid w:val="00103199"/>
    <w:rsid w:val="00103A8C"/>
    <w:rsid w:val="0010402E"/>
    <w:rsid w:val="00104247"/>
    <w:rsid w:val="001046A2"/>
    <w:rsid w:val="00104768"/>
    <w:rsid w:val="00104C0D"/>
    <w:rsid w:val="00104D0E"/>
    <w:rsid w:val="00105A7D"/>
    <w:rsid w:val="00107BF2"/>
    <w:rsid w:val="00110916"/>
    <w:rsid w:val="0011099C"/>
    <w:rsid w:val="00110C23"/>
    <w:rsid w:val="0011172D"/>
    <w:rsid w:val="00111964"/>
    <w:rsid w:val="00112302"/>
    <w:rsid w:val="0011277E"/>
    <w:rsid w:val="00112C2B"/>
    <w:rsid w:val="00113731"/>
    <w:rsid w:val="0011377E"/>
    <w:rsid w:val="0011409D"/>
    <w:rsid w:val="00114C04"/>
    <w:rsid w:val="00114D59"/>
    <w:rsid w:val="001154E0"/>
    <w:rsid w:val="001157F5"/>
    <w:rsid w:val="00116B73"/>
    <w:rsid w:val="00116B77"/>
    <w:rsid w:val="00117A4E"/>
    <w:rsid w:val="0012093B"/>
    <w:rsid w:val="00120B32"/>
    <w:rsid w:val="00120BE8"/>
    <w:rsid w:val="00121167"/>
    <w:rsid w:val="001218EA"/>
    <w:rsid w:val="0012263D"/>
    <w:rsid w:val="00122904"/>
    <w:rsid w:val="00122EC0"/>
    <w:rsid w:val="00123138"/>
    <w:rsid w:val="00123244"/>
    <w:rsid w:val="00123496"/>
    <w:rsid w:val="0012379D"/>
    <w:rsid w:val="00124769"/>
    <w:rsid w:val="0012547C"/>
    <w:rsid w:val="00125526"/>
    <w:rsid w:val="001266BA"/>
    <w:rsid w:val="00126B05"/>
    <w:rsid w:val="00126C3E"/>
    <w:rsid w:val="00127079"/>
    <w:rsid w:val="001279FE"/>
    <w:rsid w:val="00130E18"/>
    <w:rsid w:val="001315A9"/>
    <w:rsid w:val="00131A50"/>
    <w:rsid w:val="001321B3"/>
    <w:rsid w:val="00132346"/>
    <w:rsid w:val="00132581"/>
    <w:rsid w:val="00132A1F"/>
    <w:rsid w:val="001330A4"/>
    <w:rsid w:val="001330ED"/>
    <w:rsid w:val="00133157"/>
    <w:rsid w:val="001338E9"/>
    <w:rsid w:val="00133A6E"/>
    <w:rsid w:val="001340B2"/>
    <w:rsid w:val="00134454"/>
    <w:rsid w:val="001348A1"/>
    <w:rsid w:val="001352CD"/>
    <w:rsid w:val="00135314"/>
    <w:rsid w:val="001357D0"/>
    <w:rsid w:val="00136047"/>
    <w:rsid w:val="001361A8"/>
    <w:rsid w:val="001363F4"/>
    <w:rsid w:val="0013654C"/>
    <w:rsid w:val="0013671C"/>
    <w:rsid w:val="00136CAB"/>
    <w:rsid w:val="00136FA8"/>
    <w:rsid w:val="0013766C"/>
    <w:rsid w:val="001377C2"/>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20C"/>
    <w:rsid w:val="00143300"/>
    <w:rsid w:val="0014343D"/>
    <w:rsid w:val="001436C3"/>
    <w:rsid w:val="0014425D"/>
    <w:rsid w:val="00145240"/>
    <w:rsid w:val="00145E21"/>
    <w:rsid w:val="001466FE"/>
    <w:rsid w:val="00146F05"/>
    <w:rsid w:val="00146F84"/>
    <w:rsid w:val="00147219"/>
    <w:rsid w:val="00147542"/>
    <w:rsid w:val="00147F8F"/>
    <w:rsid w:val="00147FD3"/>
    <w:rsid w:val="0015013B"/>
    <w:rsid w:val="001508A9"/>
    <w:rsid w:val="0015096F"/>
    <w:rsid w:val="00150BA3"/>
    <w:rsid w:val="00150D33"/>
    <w:rsid w:val="00150ED9"/>
    <w:rsid w:val="001510E2"/>
    <w:rsid w:val="00151632"/>
    <w:rsid w:val="001518A6"/>
    <w:rsid w:val="001522BF"/>
    <w:rsid w:val="00152345"/>
    <w:rsid w:val="00152731"/>
    <w:rsid w:val="001538F2"/>
    <w:rsid w:val="00153CF0"/>
    <w:rsid w:val="0015403C"/>
    <w:rsid w:val="0015441C"/>
    <w:rsid w:val="00154AB2"/>
    <w:rsid w:val="00154CBB"/>
    <w:rsid w:val="00154D2A"/>
    <w:rsid w:val="00154F10"/>
    <w:rsid w:val="00156172"/>
    <w:rsid w:val="001562B4"/>
    <w:rsid w:val="0015646F"/>
    <w:rsid w:val="001564A2"/>
    <w:rsid w:val="0015694F"/>
    <w:rsid w:val="001569F6"/>
    <w:rsid w:val="00156EA4"/>
    <w:rsid w:val="00156EC1"/>
    <w:rsid w:val="001577E2"/>
    <w:rsid w:val="0015796A"/>
    <w:rsid w:val="0016078A"/>
    <w:rsid w:val="00160F87"/>
    <w:rsid w:val="00162514"/>
    <w:rsid w:val="00162793"/>
    <w:rsid w:val="00162D0E"/>
    <w:rsid w:val="00162EF8"/>
    <w:rsid w:val="001631A0"/>
    <w:rsid w:val="00163668"/>
    <w:rsid w:val="00163A45"/>
    <w:rsid w:val="00163A53"/>
    <w:rsid w:val="00163DDE"/>
    <w:rsid w:val="0016406F"/>
    <w:rsid w:val="001641DC"/>
    <w:rsid w:val="001644D0"/>
    <w:rsid w:val="00164576"/>
    <w:rsid w:val="00164A01"/>
    <w:rsid w:val="00164B89"/>
    <w:rsid w:val="001650FE"/>
    <w:rsid w:val="0016571C"/>
    <w:rsid w:val="00165BDB"/>
    <w:rsid w:val="00166659"/>
    <w:rsid w:val="00167146"/>
    <w:rsid w:val="00167FDF"/>
    <w:rsid w:val="00170C25"/>
    <w:rsid w:val="00170D4E"/>
    <w:rsid w:val="00171303"/>
    <w:rsid w:val="0017169D"/>
    <w:rsid w:val="00171EE9"/>
    <w:rsid w:val="00172053"/>
    <w:rsid w:val="001725D6"/>
    <w:rsid w:val="00172A27"/>
    <w:rsid w:val="001732CF"/>
    <w:rsid w:val="00173748"/>
    <w:rsid w:val="00173A32"/>
    <w:rsid w:val="00173AF4"/>
    <w:rsid w:val="001740D8"/>
    <w:rsid w:val="00174711"/>
    <w:rsid w:val="00174885"/>
    <w:rsid w:val="00175977"/>
    <w:rsid w:val="00175D67"/>
    <w:rsid w:val="00175F3F"/>
    <w:rsid w:val="00175F47"/>
    <w:rsid w:val="0017626A"/>
    <w:rsid w:val="00176D05"/>
    <w:rsid w:val="00177475"/>
    <w:rsid w:val="0017785F"/>
    <w:rsid w:val="001801D5"/>
    <w:rsid w:val="0018071A"/>
    <w:rsid w:val="00180C8E"/>
    <w:rsid w:val="001813B0"/>
    <w:rsid w:val="00181632"/>
    <w:rsid w:val="00181961"/>
    <w:rsid w:val="00182172"/>
    <w:rsid w:val="001829F9"/>
    <w:rsid w:val="00183A86"/>
    <w:rsid w:val="00183CD7"/>
    <w:rsid w:val="0018448C"/>
    <w:rsid w:val="00184663"/>
    <w:rsid w:val="0018515B"/>
    <w:rsid w:val="0018522E"/>
    <w:rsid w:val="001857FB"/>
    <w:rsid w:val="00185A4E"/>
    <w:rsid w:val="00185C88"/>
    <w:rsid w:val="0018607D"/>
    <w:rsid w:val="00186631"/>
    <w:rsid w:val="00186B41"/>
    <w:rsid w:val="00187878"/>
    <w:rsid w:val="001879E9"/>
    <w:rsid w:val="00187B3C"/>
    <w:rsid w:val="001900EF"/>
    <w:rsid w:val="001901E9"/>
    <w:rsid w:val="0019053A"/>
    <w:rsid w:val="00191956"/>
    <w:rsid w:val="00191B0E"/>
    <w:rsid w:val="001923B8"/>
    <w:rsid w:val="001923FD"/>
    <w:rsid w:val="0019290C"/>
    <w:rsid w:val="00192C67"/>
    <w:rsid w:val="00192CDE"/>
    <w:rsid w:val="001933D2"/>
    <w:rsid w:val="00194514"/>
    <w:rsid w:val="00194BE0"/>
    <w:rsid w:val="00195BB8"/>
    <w:rsid w:val="00195C98"/>
    <w:rsid w:val="001960E4"/>
    <w:rsid w:val="00196639"/>
    <w:rsid w:val="0019676C"/>
    <w:rsid w:val="00196851"/>
    <w:rsid w:val="00196A2A"/>
    <w:rsid w:val="00196AC2"/>
    <w:rsid w:val="00196FD3"/>
    <w:rsid w:val="00197C98"/>
    <w:rsid w:val="001A03D3"/>
    <w:rsid w:val="001A047C"/>
    <w:rsid w:val="001A04D5"/>
    <w:rsid w:val="001A0AD7"/>
    <w:rsid w:val="001A0BB8"/>
    <w:rsid w:val="001A1225"/>
    <w:rsid w:val="001A12EA"/>
    <w:rsid w:val="001A141D"/>
    <w:rsid w:val="001A17CB"/>
    <w:rsid w:val="001A1915"/>
    <w:rsid w:val="001A1CB4"/>
    <w:rsid w:val="001A1D0E"/>
    <w:rsid w:val="001A235C"/>
    <w:rsid w:val="001A23D2"/>
    <w:rsid w:val="001A26AA"/>
    <w:rsid w:val="001A31FB"/>
    <w:rsid w:val="001A35A0"/>
    <w:rsid w:val="001A3B9F"/>
    <w:rsid w:val="001A4264"/>
    <w:rsid w:val="001A4934"/>
    <w:rsid w:val="001A4D64"/>
    <w:rsid w:val="001A4EBE"/>
    <w:rsid w:val="001A4F78"/>
    <w:rsid w:val="001A5541"/>
    <w:rsid w:val="001A57A5"/>
    <w:rsid w:val="001A5BA3"/>
    <w:rsid w:val="001A69B1"/>
    <w:rsid w:val="001A73AF"/>
    <w:rsid w:val="001A76E7"/>
    <w:rsid w:val="001A782B"/>
    <w:rsid w:val="001B011F"/>
    <w:rsid w:val="001B019B"/>
    <w:rsid w:val="001B088B"/>
    <w:rsid w:val="001B0B5F"/>
    <w:rsid w:val="001B0E86"/>
    <w:rsid w:val="001B0FFD"/>
    <w:rsid w:val="001B156C"/>
    <w:rsid w:val="001B1972"/>
    <w:rsid w:val="001B2CE3"/>
    <w:rsid w:val="001B345C"/>
    <w:rsid w:val="001B3CDD"/>
    <w:rsid w:val="001B3D92"/>
    <w:rsid w:val="001B3DE0"/>
    <w:rsid w:val="001B4179"/>
    <w:rsid w:val="001B4573"/>
    <w:rsid w:val="001B4819"/>
    <w:rsid w:val="001B4C15"/>
    <w:rsid w:val="001B5261"/>
    <w:rsid w:val="001B5313"/>
    <w:rsid w:val="001B5402"/>
    <w:rsid w:val="001B5889"/>
    <w:rsid w:val="001B5ADA"/>
    <w:rsid w:val="001B5DB5"/>
    <w:rsid w:val="001B6F5C"/>
    <w:rsid w:val="001B7391"/>
    <w:rsid w:val="001B73F0"/>
    <w:rsid w:val="001B75C9"/>
    <w:rsid w:val="001B778F"/>
    <w:rsid w:val="001B79B2"/>
    <w:rsid w:val="001C0316"/>
    <w:rsid w:val="001C0776"/>
    <w:rsid w:val="001C127E"/>
    <w:rsid w:val="001C128D"/>
    <w:rsid w:val="001C14CC"/>
    <w:rsid w:val="001C16C8"/>
    <w:rsid w:val="001C172B"/>
    <w:rsid w:val="001C1E47"/>
    <w:rsid w:val="001C1ED7"/>
    <w:rsid w:val="001C22A8"/>
    <w:rsid w:val="001C308C"/>
    <w:rsid w:val="001C3942"/>
    <w:rsid w:val="001C3A1C"/>
    <w:rsid w:val="001C3E43"/>
    <w:rsid w:val="001C41C5"/>
    <w:rsid w:val="001C4275"/>
    <w:rsid w:val="001C469A"/>
    <w:rsid w:val="001C47C4"/>
    <w:rsid w:val="001C4F71"/>
    <w:rsid w:val="001C5483"/>
    <w:rsid w:val="001C5739"/>
    <w:rsid w:val="001C61FA"/>
    <w:rsid w:val="001C6674"/>
    <w:rsid w:val="001C6B2B"/>
    <w:rsid w:val="001C6BB2"/>
    <w:rsid w:val="001C6C9C"/>
    <w:rsid w:val="001C6EE0"/>
    <w:rsid w:val="001C7A00"/>
    <w:rsid w:val="001C7B17"/>
    <w:rsid w:val="001C7E03"/>
    <w:rsid w:val="001D00E8"/>
    <w:rsid w:val="001D0131"/>
    <w:rsid w:val="001D041A"/>
    <w:rsid w:val="001D0969"/>
    <w:rsid w:val="001D0AE5"/>
    <w:rsid w:val="001D0D3A"/>
    <w:rsid w:val="001D0D60"/>
    <w:rsid w:val="001D1182"/>
    <w:rsid w:val="001D1238"/>
    <w:rsid w:val="001D171D"/>
    <w:rsid w:val="001D1DF0"/>
    <w:rsid w:val="001D1EE9"/>
    <w:rsid w:val="001D2169"/>
    <w:rsid w:val="001D2D89"/>
    <w:rsid w:val="001D378B"/>
    <w:rsid w:val="001D3ED5"/>
    <w:rsid w:val="001D55C7"/>
    <w:rsid w:val="001D5ECA"/>
    <w:rsid w:val="001D6738"/>
    <w:rsid w:val="001D691F"/>
    <w:rsid w:val="001D6FDE"/>
    <w:rsid w:val="001D71E9"/>
    <w:rsid w:val="001D747E"/>
    <w:rsid w:val="001D7B87"/>
    <w:rsid w:val="001D7BF0"/>
    <w:rsid w:val="001E072A"/>
    <w:rsid w:val="001E0A83"/>
    <w:rsid w:val="001E16D4"/>
    <w:rsid w:val="001E1705"/>
    <w:rsid w:val="001E1760"/>
    <w:rsid w:val="001E1A77"/>
    <w:rsid w:val="001E2890"/>
    <w:rsid w:val="001E2B19"/>
    <w:rsid w:val="001E308B"/>
    <w:rsid w:val="001E35C2"/>
    <w:rsid w:val="001E38F2"/>
    <w:rsid w:val="001E3D04"/>
    <w:rsid w:val="001E5142"/>
    <w:rsid w:val="001E53EB"/>
    <w:rsid w:val="001E58DF"/>
    <w:rsid w:val="001E5A85"/>
    <w:rsid w:val="001E5EE4"/>
    <w:rsid w:val="001E659B"/>
    <w:rsid w:val="001E68AA"/>
    <w:rsid w:val="001E6AA8"/>
    <w:rsid w:val="001E6DE0"/>
    <w:rsid w:val="001E71CB"/>
    <w:rsid w:val="001E7272"/>
    <w:rsid w:val="001E7275"/>
    <w:rsid w:val="001E7430"/>
    <w:rsid w:val="001E7671"/>
    <w:rsid w:val="001F0092"/>
    <w:rsid w:val="001F099E"/>
    <w:rsid w:val="001F1E75"/>
    <w:rsid w:val="001F20D6"/>
    <w:rsid w:val="001F261D"/>
    <w:rsid w:val="001F28BB"/>
    <w:rsid w:val="001F28F7"/>
    <w:rsid w:val="001F2B0B"/>
    <w:rsid w:val="001F2C74"/>
    <w:rsid w:val="001F30B5"/>
    <w:rsid w:val="001F31EA"/>
    <w:rsid w:val="001F36AC"/>
    <w:rsid w:val="001F384F"/>
    <w:rsid w:val="001F3D5D"/>
    <w:rsid w:val="001F41E5"/>
    <w:rsid w:val="001F41F4"/>
    <w:rsid w:val="001F4344"/>
    <w:rsid w:val="001F4441"/>
    <w:rsid w:val="001F47D1"/>
    <w:rsid w:val="001F4FE3"/>
    <w:rsid w:val="001F5536"/>
    <w:rsid w:val="001F5853"/>
    <w:rsid w:val="001F5A2B"/>
    <w:rsid w:val="001F5EB4"/>
    <w:rsid w:val="001F61CE"/>
    <w:rsid w:val="001F647E"/>
    <w:rsid w:val="001F651D"/>
    <w:rsid w:val="001F65A2"/>
    <w:rsid w:val="001F7499"/>
    <w:rsid w:val="001F754F"/>
    <w:rsid w:val="001F7ED6"/>
    <w:rsid w:val="002008F3"/>
    <w:rsid w:val="00200E3F"/>
    <w:rsid w:val="0020130A"/>
    <w:rsid w:val="002016F0"/>
    <w:rsid w:val="00201915"/>
    <w:rsid w:val="00202307"/>
    <w:rsid w:val="002023B1"/>
    <w:rsid w:val="00202570"/>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6D4"/>
    <w:rsid w:val="00207908"/>
    <w:rsid w:val="00207C88"/>
    <w:rsid w:val="00210674"/>
    <w:rsid w:val="002107FA"/>
    <w:rsid w:val="00210DE9"/>
    <w:rsid w:val="00211D9F"/>
    <w:rsid w:val="002123C7"/>
    <w:rsid w:val="002124EB"/>
    <w:rsid w:val="00212783"/>
    <w:rsid w:val="002129CC"/>
    <w:rsid w:val="00212ABB"/>
    <w:rsid w:val="0021300C"/>
    <w:rsid w:val="0021374B"/>
    <w:rsid w:val="00213862"/>
    <w:rsid w:val="00213B96"/>
    <w:rsid w:val="0021456B"/>
    <w:rsid w:val="00214697"/>
    <w:rsid w:val="002146EC"/>
    <w:rsid w:val="00214C60"/>
    <w:rsid w:val="00215259"/>
    <w:rsid w:val="0021538B"/>
    <w:rsid w:val="00215554"/>
    <w:rsid w:val="0021564B"/>
    <w:rsid w:val="002156BF"/>
    <w:rsid w:val="00215832"/>
    <w:rsid w:val="002159F8"/>
    <w:rsid w:val="00215A32"/>
    <w:rsid w:val="00216225"/>
    <w:rsid w:val="002162FD"/>
    <w:rsid w:val="00216D40"/>
    <w:rsid w:val="002176AD"/>
    <w:rsid w:val="00217F6D"/>
    <w:rsid w:val="002201BE"/>
    <w:rsid w:val="0022028A"/>
    <w:rsid w:val="002203B5"/>
    <w:rsid w:val="00220667"/>
    <w:rsid w:val="002206EF"/>
    <w:rsid w:val="0022090B"/>
    <w:rsid w:val="00220F1A"/>
    <w:rsid w:val="002215D5"/>
    <w:rsid w:val="00221997"/>
    <w:rsid w:val="00221B5C"/>
    <w:rsid w:val="00221B7B"/>
    <w:rsid w:val="002221B8"/>
    <w:rsid w:val="0022238A"/>
    <w:rsid w:val="002224E9"/>
    <w:rsid w:val="00223F67"/>
    <w:rsid w:val="002247A3"/>
    <w:rsid w:val="00225AF6"/>
    <w:rsid w:val="00225BD5"/>
    <w:rsid w:val="00226A9A"/>
    <w:rsid w:val="00226C2A"/>
    <w:rsid w:val="00226E3F"/>
    <w:rsid w:val="00226E63"/>
    <w:rsid w:val="002278BF"/>
    <w:rsid w:val="002279DB"/>
    <w:rsid w:val="00227E7E"/>
    <w:rsid w:val="00227EE4"/>
    <w:rsid w:val="00230355"/>
    <w:rsid w:val="002303AF"/>
    <w:rsid w:val="00230811"/>
    <w:rsid w:val="00230B5E"/>
    <w:rsid w:val="002318D4"/>
    <w:rsid w:val="00231FE0"/>
    <w:rsid w:val="0023213B"/>
    <w:rsid w:val="00232CC6"/>
    <w:rsid w:val="00232EC6"/>
    <w:rsid w:val="002331E4"/>
    <w:rsid w:val="00233638"/>
    <w:rsid w:val="0023420A"/>
    <w:rsid w:val="00234EDC"/>
    <w:rsid w:val="002357D4"/>
    <w:rsid w:val="0023590E"/>
    <w:rsid w:val="00235E20"/>
    <w:rsid w:val="00236533"/>
    <w:rsid w:val="002373FD"/>
    <w:rsid w:val="00240AEF"/>
    <w:rsid w:val="00240B53"/>
    <w:rsid w:val="00240C3D"/>
    <w:rsid w:val="002414DB"/>
    <w:rsid w:val="00241BBD"/>
    <w:rsid w:val="00242322"/>
    <w:rsid w:val="002424E5"/>
    <w:rsid w:val="0024289A"/>
    <w:rsid w:val="002429EF"/>
    <w:rsid w:val="00242EBC"/>
    <w:rsid w:val="002439C6"/>
    <w:rsid w:val="00243C86"/>
    <w:rsid w:val="002444AE"/>
    <w:rsid w:val="00245210"/>
    <w:rsid w:val="002463D0"/>
    <w:rsid w:val="00246617"/>
    <w:rsid w:val="00246869"/>
    <w:rsid w:val="00246944"/>
    <w:rsid w:val="00246AB3"/>
    <w:rsid w:val="00247A5F"/>
    <w:rsid w:val="00247DF0"/>
    <w:rsid w:val="00250170"/>
    <w:rsid w:val="00250D7A"/>
    <w:rsid w:val="0025109A"/>
    <w:rsid w:val="0025210B"/>
    <w:rsid w:val="002521B2"/>
    <w:rsid w:val="002525BC"/>
    <w:rsid w:val="002529ED"/>
    <w:rsid w:val="00252B41"/>
    <w:rsid w:val="00252E84"/>
    <w:rsid w:val="002530DC"/>
    <w:rsid w:val="002531E4"/>
    <w:rsid w:val="00253391"/>
    <w:rsid w:val="002537F5"/>
    <w:rsid w:val="0025380B"/>
    <w:rsid w:val="00254828"/>
    <w:rsid w:val="0025491D"/>
    <w:rsid w:val="00254B13"/>
    <w:rsid w:val="00256313"/>
    <w:rsid w:val="0025684A"/>
    <w:rsid w:val="00256B05"/>
    <w:rsid w:val="00257055"/>
    <w:rsid w:val="002575FB"/>
    <w:rsid w:val="00257EF7"/>
    <w:rsid w:val="00257F6E"/>
    <w:rsid w:val="00260094"/>
    <w:rsid w:val="00261211"/>
    <w:rsid w:val="002614C2"/>
    <w:rsid w:val="002615E2"/>
    <w:rsid w:val="002616F4"/>
    <w:rsid w:val="00261DCD"/>
    <w:rsid w:val="00261EE8"/>
    <w:rsid w:val="002621F0"/>
    <w:rsid w:val="0026269E"/>
    <w:rsid w:val="00262F79"/>
    <w:rsid w:val="00263147"/>
    <w:rsid w:val="0026315D"/>
    <w:rsid w:val="00263355"/>
    <w:rsid w:val="00264083"/>
    <w:rsid w:val="0026441F"/>
    <w:rsid w:val="0026469B"/>
    <w:rsid w:val="0026493A"/>
    <w:rsid w:val="00264C6B"/>
    <w:rsid w:val="00264CAF"/>
    <w:rsid w:val="00264F40"/>
    <w:rsid w:val="002650B2"/>
    <w:rsid w:val="00265B73"/>
    <w:rsid w:val="002666AC"/>
    <w:rsid w:val="002667F2"/>
    <w:rsid w:val="00266C25"/>
    <w:rsid w:val="00266EDE"/>
    <w:rsid w:val="002673A0"/>
    <w:rsid w:val="002673B2"/>
    <w:rsid w:val="0026780C"/>
    <w:rsid w:val="00267B22"/>
    <w:rsid w:val="00267B49"/>
    <w:rsid w:val="00267F4C"/>
    <w:rsid w:val="002700FC"/>
    <w:rsid w:val="0027031D"/>
    <w:rsid w:val="00270564"/>
    <w:rsid w:val="00270641"/>
    <w:rsid w:val="00270656"/>
    <w:rsid w:val="002708C7"/>
    <w:rsid w:val="00270AE7"/>
    <w:rsid w:val="00270C18"/>
    <w:rsid w:val="002714A1"/>
    <w:rsid w:val="00271D1E"/>
    <w:rsid w:val="002724A1"/>
    <w:rsid w:val="00272BA5"/>
    <w:rsid w:val="00273148"/>
    <w:rsid w:val="00273507"/>
    <w:rsid w:val="00273C4B"/>
    <w:rsid w:val="00274788"/>
    <w:rsid w:val="00274A10"/>
    <w:rsid w:val="00274B95"/>
    <w:rsid w:val="00274D70"/>
    <w:rsid w:val="00275241"/>
    <w:rsid w:val="00276045"/>
    <w:rsid w:val="00276D62"/>
    <w:rsid w:val="00276DFF"/>
    <w:rsid w:val="0027724B"/>
    <w:rsid w:val="00277270"/>
    <w:rsid w:val="00277A3E"/>
    <w:rsid w:val="002801D5"/>
    <w:rsid w:val="0028042C"/>
    <w:rsid w:val="00281283"/>
    <w:rsid w:val="00281355"/>
    <w:rsid w:val="00281756"/>
    <w:rsid w:val="00282999"/>
    <w:rsid w:val="00282AF5"/>
    <w:rsid w:val="0028387F"/>
    <w:rsid w:val="002845C3"/>
    <w:rsid w:val="00284B9F"/>
    <w:rsid w:val="00285621"/>
    <w:rsid w:val="00285C7A"/>
    <w:rsid w:val="002860A4"/>
    <w:rsid w:val="002872DF"/>
    <w:rsid w:val="002876BF"/>
    <w:rsid w:val="00290010"/>
    <w:rsid w:val="00290B6A"/>
    <w:rsid w:val="0029112B"/>
    <w:rsid w:val="00291352"/>
    <w:rsid w:val="00291434"/>
    <w:rsid w:val="00291543"/>
    <w:rsid w:val="00292016"/>
    <w:rsid w:val="002922DD"/>
    <w:rsid w:val="002926A8"/>
    <w:rsid w:val="002939E1"/>
    <w:rsid w:val="00293B7C"/>
    <w:rsid w:val="00293C1A"/>
    <w:rsid w:val="00293C3A"/>
    <w:rsid w:val="002949A6"/>
    <w:rsid w:val="00294DE8"/>
    <w:rsid w:val="00294FF0"/>
    <w:rsid w:val="002952AD"/>
    <w:rsid w:val="002953ED"/>
    <w:rsid w:val="00295920"/>
    <w:rsid w:val="00296126"/>
    <w:rsid w:val="002965EA"/>
    <w:rsid w:val="00296C13"/>
    <w:rsid w:val="00297100"/>
    <w:rsid w:val="0029739A"/>
    <w:rsid w:val="00297525"/>
    <w:rsid w:val="002975E2"/>
    <w:rsid w:val="00297B04"/>
    <w:rsid w:val="00297F72"/>
    <w:rsid w:val="002A025C"/>
    <w:rsid w:val="002A1182"/>
    <w:rsid w:val="002A14AE"/>
    <w:rsid w:val="002A19BE"/>
    <w:rsid w:val="002A1A1B"/>
    <w:rsid w:val="002A21F8"/>
    <w:rsid w:val="002A2751"/>
    <w:rsid w:val="002A2FAC"/>
    <w:rsid w:val="002A300C"/>
    <w:rsid w:val="002A3CD9"/>
    <w:rsid w:val="002A479E"/>
    <w:rsid w:val="002A4993"/>
    <w:rsid w:val="002A51ED"/>
    <w:rsid w:val="002A5891"/>
    <w:rsid w:val="002A5D90"/>
    <w:rsid w:val="002A5E9E"/>
    <w:rsid w:val="002A6473"/>
    <w:rsid w:val="002A66EA"/>
    <w:rsid w:val="002A6CC1"/>
    <w:rsid w:val="002A7514"/>
    <w:rsid w:val="002A77B9"/>
    <w:rsid w:val="002A7E40"/>
    <w:rsid w:val="002B033B"/>
    <w:rsid w:val="002B0BF5"/>
    <w:rsid w:val="002B0F5A"/>
    <w:rsid w:val="002B1695"/>
    <w:rsid w:val="002B1981"/>
    <w:rsid w:val="002B1CE5"/>
    <w:rsid w:val="002B23D5"/>
    <w:rsid w:val="002B2441"/>
    <w:rsid w:val="002B2CDD"/>
    <w:rsid w:val="002B2DC6"/>
    <w:rsid w:val="002B31F7"/>
    <w:rsid w:val="002B33E9"/>
    <w:rsid w:val="002B355E"/>
    <w:rsid w:val="002B393C"/>
    <w:rsid w:val="002B433C"/>
    <w:rsid w:val="002B437A"/>
    <w:rsid w:val="002B490E"/>
    <w:rsid w:val="002B50F5"/>
    <w:rsid w:val="002B51D8"/>
    <w:rsid w:val="002B547E"/>
    <w:rsid w:val="002B59DB"/>
    <w:rsid w:val="002B5A01"/>
    <w:rsid w:val="002B5A58"/>
    <w:rsid w:val="002B6AE2"/>
    <w:rsid w:val="002B7178"/>
    <w:rsid w:val="002B725C"/>
    <w:rsid w:val="002B7AB0"/>
    <w:rsid w:val="002B7BA9"/>
    <w:rsid w:val="002B7C26"/>
    <w:rsid w:val="002B7D0C"/>
    <w:rsid w:val="002C07CA"/>
    <w:rsid w:val="002C0941"/>
    <w:rsid w:val="002C0990"/>
    <w:rsid w:val="002C102E"/>
    <w:rsid w:val="002C10ED"/>
    <w:rsid w:val="002C1138"/>
    <w:rsid w:val="002C1C6B"/>
    <w:rsid w:val="002C1E7D"/>
    <w:rsid w:val="002C2041"/>
    <w:rsid w:val="002C278B"/>
    <w:rsid w:val="002C2EBE"/>
    <w:rsid w:val="002C329C"/>
    <w:rsid w:val="002C3B54"/>
    <w:rsid w:val="002C4490"/>
    <w:rsid w:val="002C47EF"/>
    <w:rsid w:val="002C4FE2"/>
    <w:rsid w:val="002C50D3"/>
    <w:rsid w:val="002C54A0"/>
    <w:rsid w:val="002C58BF"/>
    <w:rsid w:val="002C6077"/>
    <w:rsid w:val="002C6903"/>
    <w:rsid w:val="002C6B21"/>
    <w:rsid w:val="002C705C"/>
    <w:rsid w:val="002C72DE"/>
    <w:rsid w:val="002C7CBE"/>
    <w:rsid w:val="002C7FB4"/>
    <w:rsid w:val="002C7FE3"/>
    <w:rsid w:val="002D0530"/>
    <w:rsid w:val="002D0AA0"/>
    <w:rsid w:val="002D0AD3"/>
    <w:rsid w:val="002D0C01"/>
    <w:rsid w:val="002D0E57"/>
    <w:rsid w:val="002D2261"/>
    <w:rsid w:val="002D230A"/>
    <w:rsid w:val="002D25FB"/>
    <w:rsid w:val="002D2B08"/>
    <w:rsid w:val="002D357A"/>
    <w:rsid w:val="002D3B88"/>
    <w:rsid w:val="002D3E01"/>
    <w:rsid w:val="002D41EC"/>
    <w:rsid w:val="002D4B0B"/>
    <w:rsid w:val="002D4D39"/>
    <w:rsid w:val="002D5200"/>
    <w:rsid w:val="002D5957"/>
    <w:rsid w:val="002D5F32"/>
    <w:rsid w:val="002D60C2"/>
    <w:rsid w:val="002D6230"/>
    <w:rsid w:val="002D6A05"/>
    <w:rsid w:val="002D6AD8"/>
    <w:rsid w:val="002D6E3A"/>
    <w:rsid w:val="002D7103"/>
    <w:rsid w:val="002D7DED"/>
    <w:rsid w:val="002D7EB3"/>
    <w:rsid w:val="002D7F12"/>
    <w:rsid w:val="002E01FA"/>
    <w:rsid w:val="002E0C00"/>
    <w:rsid w:val="002E0D1B"/>
    <w:rsid w:val="002E13F9"/>
    <w:rsid w:val="002E2217"/>
    <w:rsid w:val="002E28EB"/>
    <w:rsid w:val="002E290F"/>
    <w:rsid w:val="002E29A7"/>
    <w:rsid w:val="002E3A3F"/>
    <w:rsid w:val="002E3A6C"/>
    <w:rsid w:val="002E4209"/>
    <w:rsid w:val="002E4343"/>
    <w:rsid w:val="002E4DA4"/>
    <w:rsid w:val="002E4FDA"/>
    <w:rsid w:val="002E547F"/>
    <w:rsid w:val="002E5CF5"/>
    <w:rsid w:val="002E62E1"/>
    <w:rsid w:val="002E7BE9"/>
    <w:rsid w:val="002E7BF2"/>
    <w:rsid w:val="002E7EA2"/>
    <w:rsid w:val="002F049D"/>
    <w:rsid w:val="002F0978"/>
    <w:rsid w:val="002F0A42"/>
    <w:rsid w:val="002F0DE1"/>
    <w:rsid w:val="002F125B"/>
    <w:rsid w:val="002F17BA"/>
    <w:rsid w:val="002F185A"/>
    <w:rsid w:val="002F18F9"/>
    <w:rsid w:val="002F1ABE"/>
    <w:rsid w:val="002F2C0F"/>
    <w:rsid w:val="002F2C11"/>
    <w:rsid w:val="002F30C3"/>
    <w:rsid w:val="002F37CB"/>
    <w:rsid w:val="002F3DB9"/>
    <w:rsid w:val="002F4808"/>
    <w:rsid w:val="002F48D4"/>
    <w:rsid w:val="002F4965"/>
    <w:rsid w:val="002F4D48"/>
    <w:rsid w:val="002F4FB6"/>
    <w:rsid w:val="002F54C9"/>
    <w:rsid w:val="002F566B"/>
    <w:rsid w:val="002F583C"/>
    <w:rsid w:val="002F596A"/>
    <w:rsid w:val="002F71FD"/>
    <w:rsid w:val="002F7255"/>
    <w:rsid w:val="002F7782"/>
    <w:rsid w:val="002F7C26"/>
    <w:rsid w:val="002F7D3A"/>
    <w:rsid w:val="002F7D57"/>
    <w:rsid w:val="00300222"/>
    <w:rsid w:val="00300574"/>
    <w:rsid w:val="003008CC"/>
    <w:rsid w:val="00300AE4"/>
    <w:rsid w:val="0030181B"/>
    <w:rsid w:val="00301A6A"/>
    <w:rsid w:val="00301D6D"/>
    <w:rsid w:val="003024D4"/>
    <w:rsid w:val="00302B54"/>
    <w:rsid w:val="00302BF5"/>
    <w:rsid w:val="00302D12"/>
    <w:rsid w:val="00302E8F"/>
    <w:rsid w:val="00304139"/>
    <w:rsid w:val="003041A3"/>
    <w:rsid w:val="0030430D"/>
    <w:rsid w:val="003045A7"/>
    <w:rsid w:val="003045F4"/>
    <w:rsid w:val="00304EFD"/>
    <w:rsid w:val="003053A2"/>
    <w:rsid w:val="0030574F"/>
    <w:rsid w:val="00306202"/>
    <w:rsid w:val="003067AB"/>
    <w:rsid w:val="00307052"/>
    <w:rsid w:val="0031084C"/>
    <w:rsid w:val="00310A2A"/>
    <w:rsid w:val="003112E2"/>
    <w:rsid w:val="0031235D"/>
    <w:rsid w:val="00312446"/>
    <w:rsid w:val="003125B6"/>
    <w:rsid w:val="00312853"/>
    <w:rsid w:val="00312993"/>
    <w:rsid w:val="00312D5E"/>
    <w:rsid w:val="0031374E"/>
    <w:rsid w:val="00313A56"/>
    <w:rsid w:val="003140E3"/>
    <w:rsid w:val="003141D5"/>
    <w:rsid w:val="0031454E"/>
    <w:rsid w:val="003147A0"/>
    <w:rsid w:val="003148FD"/>
    <w:rsid w:val="0031501D"/>
    <w:rsid w:val="00315BE0"/>
    <w:rsid w:val="00315D82"/>
    <w:rsid w:val="00315DAC"/>
    <w:rsid w:val="003167E8"/>
    <w:rsid w:val="0031716E"/>
    <w:rsid w:val="00317B53"/>
    <w:rsid w:val="00320255"/>
    <w:rsid w:val="00320907"/>
    <w:rsid w:val="0032146D"/>
    <w:rsid w:val="00321492"/>
    <w:rsid w:val="003218F9"/>
    <w:rsid w:val="0032221A"/>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CA0"/>
    <w:rsid w:val="0032709E"/>
    <w:rsid w:val="00327922"/>
    <w:rsid w:val="00327BF2"/>
    <w:rsid w:val="00327E5C"/>
    <w:rsid w:val="00327EB0"/>
    <w:rsid w:val="003302F4"/>
    <w:rsid w:val="003307C3"/>
    <w:rsid w:val="003308CE"/>
    <w:rsid w:val="00331502"/>
    <w:rsid w:val="00331E0D"/>
    <w:rsid w:val="0033246A"/>
    <w:rsid w:val="0033254C"/>
    <w:rsid w:val="00332A7B"/>
    <w:rsid w:val="00333A42"/>
    <w:rsid w:val="003345F3"/>
    <w:rsid w:val="00334BC5"/>
    <w:rsid w:val="00334CE2"/>
    <w:rsid w:val="00334EC0"/>
    <w:rsid w:val="003352A4"/>
    <w:rsid w:val="0033533A"/>
    <w:rsid w:val="00335ABE"/>
    <w:rsid w:val="00335B43"/>
    <w:rsid w:val="00336D7F"/>
    <w:rsid w:val="00336F5F"/>
    <w:rsid w:val="00337895"/>
    <w:rsid w:val="00337969"/>
    <w:rsid w:val="00337E84"/>
    <w:rsid w:val="00337EC1"/>
    <w:rsid w:val="00337FBE"/>
    <w:rsid w:val="00337FEA"/>
    <w:rsid w:val="00340061"/>
    <w:rsid w:val="003404B1"/>
    <w:rsid w:val="003406E5"/>
    <w:rsid w:val="00341395"/>
    <w:rsid w:val="003413F0"/>
    <w:rsid w:val="003417F7"/>
    <w:rsid w:val="00341FD9"/>
    <w:rsid w:val="00342358"/>
    <w:rsid w:val="003423C4"/>
    <w:rsid w:val="003427FB"/>
    <w:rsid w:val="0034292F"/>
    <w:rsid w:val="00342EB6"/>
    <w:rsid w:val="003430B2"/>
    <w:rsid w:val="003434C4"/>
    <w:rsid w:val="003439F9"/>
    <w:rsid w:val="00343A07"/>
    <w:rsid w:val="00343E41"/>
    <w:rsid w:val="003445FC"/>
    <w:rsid w:val="00344655"/>
    <w:rsid w:val="00344841"/>
    <w:rsid w:val="00344ACE"/>
    <w:rsid w:val="00345447"/>
    <w:rsid w:val="00345DFB"/>
    <w:rsid w:val="003460E5"/>
    <w:rsid w:val="0034670C"/>
    <w:rsid w:val="003467D2"/>
    <w:rsid w:val="0034691F"/>
    <w:rsid w:val="003469D0"/>
    <w:rsid w:val="003474A9"/>
    <w:rsid w:val="0034753F"/>
    <w:rsid w:val="00347D74"/>
    <w:rsid w:val="00350132"/>
    <w:rsid w:val="00350811"/>
    <w:rsid w:val="003508DC"/>
    <w:rsid w:val="00350A7C"/>
    <w:rsid w:val="00350C2C"/>
    <w:rsid w:val="00351AF4"/>
    <w:rsid w:val="00351FCF"/>
    <w:rsid w:val="00352117"/>
    <w:rsid w:val="0035257A"/>
    <w:rsid w:val="003525D7"/>
    <w:rsid w:val="003529E4"/>
    <w:rsid w:val="00352A3F"/>
    <w:rsid w:val="00352B86"/>
    <w:rsid w:val="00352B8D"/>
    <w:rsid w:val="00352E72"/>
    <w:rsid w:val="0035319D"/>
    <w:rsid w:val="0035341A"/>
    <w:rsid w:val="0035419A"/>
    <w:rsid w:val="00354B90"/>
    <w:rsid w:val="00354D69"/>
    <w:rsid w:val="00354D9C"/>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533"/>
    <w:rsid w:val="00360A39"/>
    <w:rsid w:val="00360BD4"/>
    <w:rsid w:val="00361927"/>
    <w:rsid w:val="00361DCD"/>
    <w:rsid w:val="00361E83"/>
    <w:rsid w:val="0036217E"/>
    <w:rsid w:val="00363673"/>
    <w:rsid w:val="00363E97"/>
    <w:rsid w:val="00364C93"/>
    <w:rsid w:val="00364D06"/>
    <w:rsid w:val="0036615F"/>
    <w:rsid w:val="00366D19"/>
    <w:rsid w:val="00367107"/>
    <w:rsid w:val="00367765"/>
    <w:rsid w:val="0036794F"/>
    <w:rsid w:val="00367FCB"/>
    <w:rsid w:val="00370061"/>
    <w:rsid w:val="00370388"/>
    <w:rsid w:val="003708C0"/>
    <w:rsid w:val="0037093C"/>
    <w:rsid w:val="003709A2"/>
    <w:rsid w:val="00370C93"/>
    <w:rsid w:val="00370F87"/>
    <w:rsid w:val="00371E13"/>
    <w:rsid w:val="0037255F"/>
    <w:rsid w:val="00372575"/>
    <w:rsid w:val="0037275D"/>
    <w:rsid w:val="00372C2A"/>
    <w:rsid w:val="003731CF"/>
    <w:rsid w:val="003737BE"/>
    <w:rsid w:val="00373A2F"/>
    <w:rsid w:val="00373B45"/>
    <w:rsid w:val="00373B49"/>
    <w:rsid w:val="00373D71"/>
    <w:rsid w:val="00374835"/>
    <w:rsid w:val="003750B2"/>
    <w:rsid w:val="00375349"/>
    <w:rsid w:val="003758B0"/>
    <w:rsid w:val="00375DA8"/>
    <w:rsid w:val="00375DE3"/>
    <w:rsid w:val="00376101"/>
    <w:rsid w:val="00376DFD"/>
    <w:rsid w:val="00376F28"/>
    <w:rsid w:val="00377378"/>
    <w:rsid w:val="00377EB0"/>
    <w:rsid w:val="00377FA2"/>
    <w:rsid w:val="00380389"/>
    <w:rsid w:val="00380856"/>
    <w:rsid w:val="00381138"/>
    <w:rsid w:val="00381A3C"/>
    <w:rsid w:val="00381D65"/>
    <w:rsid w:val="00382284"/>
    <w:rsid w:val="00382D2C"/>
    <w:rsid w:val="003831D5"/>
    <w:rsid w:val="00383C54"/>
    <w:rsid w:val="003843DE"/>
    <w:rsid w:val="00384CBF"/>
    <w:rsid w:val="003850C5"/>
    <w:rsid w:val="0038521B"/>
    <w:rsid w:val="00385445"/>
    <w:rsid w:val="00385581"/>
    <w:rsid w:val="00385609"/>
    <w:rsid w:val="00385833"/>
    <w:rsid w:val="00385EC6"/>
    <w:rsid w:val="00386AEA"/>
    <w:rsid w:val="00386D65"/>
    <w:rsid w:val="00386D7D"/>
    <w:rsid w:val="00387224"/>
    <w:rsid w:val="00387880"/>
    <w:rsid w:val="003878DD"/>
    <w:rsid w:val="00387C75"/>
    <w:rsid w:val="00390063"/>
    <w:rsid w:val="0039030E"/>
    <w:rsid w:val="00390755"/>
    <w:rsid w:val="00390C25"/>
    <w:rsid w:val="003910E9"/>
    <w:rsid w:val="00391C34"/>
    <w:rsid w:val="00392626"/>
    <w:rsid w:val="0039269B"/>
    <w:rsid w:val="0039281A"/>
    <w:rsid w:val="00392A93"/>
    <w:rsid w:val="00392AD4"/>
    <w:rsid w:val="00393ADA"/>
    <w:rsid w:val="00394630"/>
    <w:rsid w:val="00395C29"/>
    <w:rsid w:val="00396876"/>
    <w:rsid w:val="003968EC"/>
    <w:rsid w:val="00396CDF"/>
    <w:rsid w:val="003972ED"/>
    <w:rsid w:val="00397804"/>
    <w:rsid w:val="003A012F"/>
    <w:rsid w:val="003A0DB2"/>
    <w:rsid w:val="003A1BA6"/>
    <w:rsid w:val="003A1BCE"/>
    <w:rsid w:val="003A2543"/>
    <w:rsid w:val="003A2841"/>
    <w:rsid w:val="003A3640"/>
    <w:rsid w:val="003A36A8"/>
    <w:rsid w:val="003A40F2"/>
    <w:rsid w:val="003A4154"/>
    <w:rsid w:val="003A4675"/>
    <w:rsid w:val="003A48A3"/>
    <w:rsid w:val="003A4B95"/>
    <w:rsid w:val="003A4ECF"/>
    <w:rsid w:val="003A53CD"/>
    <w:rsid w:val="003A56BD"/>
    <w:rsid w:val="003A59D5"/>
    <w:rsid w:val="003A6173"/>
    <w:rsid w:val="003A65C0"/>
    <w:rsid w:val="003A772D"/>
    <w:rsid w:val="003A79E6"/>
    <w:rsid w:val="003A7E73"/>
    <w:rsid w:val="003B0742"/>
    <w:rsid w:val="003B0C8C"/>
    <w:rsid w:val="003B1080"/>
    <w:rsid w:val="003B141D"/>
    <w:rsid w:val="003B16B1"/>
    <w:rsid w:val="003B2327"/>
    <w:rsid w:val="003B246A"/>
    <w:rsid w:val="003B25C7"/>
    <w:rsid w:val="003B2A3B"/>
    <w:rsid w:val="003B2A50"/>
    <w:rsid w:val="003B2C7F"/>
    <w:rsid w:val="003B3E39"/>
    <w:rsid w:val="003B46E0"/>
    <w:rsid w:val="003B4856"/>
    <w:rsid w:val="003B5366"/>
    <w:rsid w:val="003B5CE7"/>
    <w:rsid w:val="003B5EB8"/>
    <w:rsid w:val="003B6A26"/>
    <w:rsid w:val="003B6DD3"/>
    <w:rsid w:val="003B7869"/>
    <w:rsid w:val="003B79DF"/>
    <w:rsid w:val="003B7FBF"/>
    <w:rsid w:val="003C08E6"/>
    <w:rsid w:val="003C09FE"/>
    <w:rsid w:val="003C1188"/>
    <w:rsid w:val="003C1475"/>
    <w:rsid w:val="003C1507"/>
    <w:rsid w:val="003C1C0B"/>
    <w:rsid w:val="003C2087"/>
    <w:rsid w:val="003C2093"/>
    <w:rsid w:val="003C20A5"/>
    <w:rsid w:val="003C27AB"/>
    <w:rsid w:val="003C286E"/>
    <w:rsid w:val="003C2F9C"/>
    <w:rsid w:val="003C30F7"/>
    <w:rsid w:val="003C345B"/>
    <w:rsid w:val="003C3916"/>
    <w:rsid w:val="003C39CC"/>
    <w:rsid w:val="003C3EF0"/>
    <w:rsid w:val="003C3FE7"/>
    <w:rsid w:val="003C40FB"/>
    <w:rsid w:val="003C567A"/>
    <w:rsid w:val="003C5E02"/>
    <w:rsid w:val="003C66C3"/>
    <w:rsid w:val="003C6A55"/>
    <w:rsid w:val="003C6B8A"/>
    <w:rsid w:val="003C6E3B"/>
    <w:rsid w:val="003C704B"/>
    <w:rsid w:val="003C7562"/>
    <w:rsid w:val="003C7FD5"/>
    <w:rsid w:val="003D0FA8"/>
    <w:rsid w:val="003D1D1B"/>
    <w:rsid w:val="003D1EB1"/>
    <w:rsid w:val="003D21F8"/>
    <w:rsid w:val="003D29A5"/>
    <w:rsid w:val="003D336B"/>
    <w:rsid w:val="003D3543"/>
    <w:rsid w:val="003D3650"/>
    <w:rsid w:val="003D368D"/>
    <w:rsid w:val="003D3882"/>
    <w:rsid w:val="003D46A0"/>
    <w:rsid w:val="003D4C03"/>
    <w:rsid w:val="003D5109"/>
    <w:rsid w:val="003D53D8"/>
    <w:rsid w:val="003D5449"/>
    <w:rsid w:val="003D55AE"/>
    <w:rsid w:val="003D5877"/>
    <w:rsid w:val="003D5FC7"/>
    <w:rsid w:val="003D6351"/>
    <w:rsid w:val="003D6AE5"/>
    <w:rsid w:val="003D746D"/>
    <w:rsid w:val="003D79F1"/>
    <w:rsid w:val="003D7A58"/>
    <w:rsid w:val="003D7EB6"/>
    <w:rsid w:val="003E0AD8"/>
    <w:rsid w:val="003E0ADC"/>
    <w:rsid w:val="003E221F"/>
    <w:rsid w:val="003E280B"/>
    <w:rsid w:val="003E2FAA"/>
    <w:rsid w:val="003E3143"/>
    <w:rsid w:val="003E35B8"/>
    <w:rsid w:val="003E36C7"/>
    <w:rsid w:val="003E3B16"/>
    <w:rsid w:val="003E3CE1"/>
    <w:rsid w:val="003E3F0A"/>
    <w:rsid w:val="003E423A"/>
    <w:rsid w:val="003E490B"/>
    <w:rsid w:val="003E4D54"/>
    <w:rsid w:val="003E5300"/>
    <w:rsid w:val="003E6251"/>
    <w:rsid w:val="003E65D0"/>
    <w:rsid w:val="003E6688"/>
    <w:rsid w:val="003E6827"/>
    <w:rsid w:val="003E6B51"/>
    <w:rsid w:val="003E6E57"/>
    <w:rsid w:val="003E72CA"/>
    <w:rsid w:val="003E7574"/>
    <w:rsid w:val="003F0590"/>
    <w:rsid w:val="003F0ECE"/>
    <w:rsid w:val="003F12D0"/>
    <w:rsid w:val="003F2118"/>
    <w:rsid w:val="003F223A"/>
    <w:rsid w:val="003F2627"/>
    <w:rsid w:val="003F3839"/>
    <w:rsid w:val="003F39DF"/>
    <w:rsid w:val="003F47FB"/>
    <w:rsid w:val="003F4D4E"/>
    <w:rsid w:val="003F5CCA"/>
    <w:rsid w:val="003F5DC5"/>
    <w:rsid w:val="003F62B4"/>
    <w:rsid w:val="003F65C7"/>
    <w:rsid w:val="003F6D5F"/>
    <w:rsid w:val="003F77C9"/>
    <w:rsid w:val="003F77F7"/>
    <w:rsid w:val="003F7860"/>
    <w:rsid w:val="003F7883"/>
    <w:rsid w:val="003F7AB8"/>
    <w:rsid w:val="00400B91"/>
    <w:rsid w:val="004014EC"/>
    <w:rsid w:val="00401A20"/>
    <w:rsid w:val="00401DA9"/>
    <w:rsid w:val="00401F09"/>
    <w:rsid w:val="00402BF6"/>
    <w:rsid w:val="00403BE4"/>
    <w:rsid w:val="004047EC"/>
    <w:rsid w:val="00405460"/>
    <w:rsid w:val="004055CB"/>
    <w:rsid w:val="00405BB4"/>
    <w:rsid w:val="00406323"/>
    <w:rsid w:val="004063D6"/>
    <w:rsid w:val="004066F3"/>
    <w:rsid w:val="00406D2D"/>
    <w:rsid w:val="00406F20"/>
    <w:rsid w:val="00407210"/>
    <w:rsid w:val="004078FD"/>
    <w:rsid w:val="00407969"/>
    <w:rsid w:val="00407FC2"/>
    <w:rsid w:val="004107B3"/>
    <w:rsid w:val="004116B5"/>
    <w:rsid w:val="00411C50"/>
    <w:rsid w:val="00411F48"/>
    <w:rsid w:val="0041238A"/>
    <w:rsid w:val="00412562"/>
    <w:rsid w:val="004129E7"/>
    <w:rsid w:val="00413304"/>
    <w:rsid w:val="00413AF9"/>
    <w:rsid w:val="0041408E"/>
    <w:rsid w:val="0041485A"/>
    <w:rsid w:val="00415602"/>
    <w:rsid w:val="00415C17"/>
    <w:rsid w:val="00415EA3"/>
    <w:rsid w:val="00416428"/>
    <w:rsid w:val="004168DB"/>
    <w:rsid w:val="00417102"/>
    <w:rsid w:val="00417139"/>
    <w:rsid w:val="004172D6"/>
    <w:rsid w:val="00417562"/>
    <w:rsid w:val="0041768B"/>
    <w:rsid w:val="00417D03"/>
    <w:rsid w:val="0042021F"/>
    <w:rsid w:val="00420481"/>
    <w:rsid w:val="00420827"/>
    <w:rsid w:val="00420933"/>
    <w:rsid w:val="00420BCD"/>
    <w:rsid w:val="0042159A"/>
    <w:rsid w:val="00421D06"/>
    <w:rsid w:val="00422685"/>
    <w:rsid w:val="004226D5"/>
    <w:rsid w:val="00422B30"/>
    <w:rsid w:val="00423063"/>
    <w:rsid w:val="00424197"/>
    <w:rsid w:val="00424CE5"/>
    <w:rsid w:val="0042590E"/>
    <w:rsid w:val="00425926"/>
    <w:rsid w:val="0042594C"/>
    <w:rsid w:val="004261E2"/>
    <w:rsid w:val="004262AB"/>
    <w:rsid w:val="00426707"/>
    <w:rsid w:val="00426CF2"/>
    <w:rsid w:val="00427564"/>
    <w:rsid w:val="004277AA"/>
    <w:rsid w:val="00427A9A"/>
    <w:rsid w:val="00427FCB"/>
    <w:rsid w:val="00430152"/>
    <w:rsid w:val="00431069"/>
    <w:rsid w:val="00431814"/>
    <w:rsid w:val="00431D3F"/>
    <w:rsid w:val="00432133"/>
    <w:rsid w:val="004329F5"/>
    <w:rsid w:val="00432B38"/>
    <w:rsid w:val="00432BC2"/>
    <w:rsid w:val="00432BCE"/>
    <w:rsid w:val="004331DE"/>
    <w:rsid w:val="004333A4"/>
    <w:rsid w:val="00433909"/>
    <w:rsid w:val="004339AF"/>
    <w:rsid w:val="00433FCC"/>
    <w:rsid w:val="00434280"/>
    <w:rsid w:val="00434701"/>
    <w:rsid w:val="00434A8C"/>
    <w:rsid w:val="00434B8E"/>
    <w:rsid w:val="00434E75"/>
    <w:rsid w:val="0043559D"/>
    <w:rsid w:val="0043565F"/>
    <w:rsid w:val="004356DB"/>
    <w:rsid w:val="00436211"/>
    <w:rsid w:val="0043635A"/>
    <w:rsid w:val="00436A3C"/>
    <w:rsid w:val="00436BF9"/>
    <w:rsid w:val="00437190"/>
    <w:rsid w:val="004372FD"/>
    <w:rsid w:val="004379D5"/>
    <w:rsid w:val="00437A60"/>
    <w:rsid w:val="00440248"/>
    <w:rsid w:val="004408F8"/>
    <w:rsid w:val="00440B98"/>
    <w:rsid w:val="004413E5"/>
    <w:rsid w:val="00441C09"/>
    <w:rsid w:val="0044204C"/>
    <w:rsid w:val="00442489"/>
    <w:rsid w:val="00442D1B"/>
    <w:rsid w:val="004434D9"/>
    <w:rsid w:val="0044354C"/>
    <w:rsid w:val="0044460E"/>
    <w:rsid w:val="00444A06"/>
    <w:rsid w:val="004459BE"/>
    <w:rsid w:val="00445B43"/>
    <w:rsid w:val="00446111"/>
    <w:rsid w:val="00446791"/>
    <w:rsid w:val="00446BA5"/>
    <w:rsid w:val="00447803"/>
    <w:rsid w:val="00447BC1"/>
    <w:rsid w:val="00447CE3"/>
    <w:rsid w:val="00450246"/>
    <w:rsid w:val="00450AA0"/>
    <w:rsid w:val="004512DD"/>
    <w:rsid w:val="00451300"/>
    <w:rsid w:val="004515AF"/>
    <w:rsid w:val="0045173D"/>
    <w:rsid w:val="00451A00"/>
    <w:rsid w:val="00451ABF"/>
    <w:rsid w:val="004530D2"/>
    <w:rsid w:val="0045315C"/>
    <w:rsid w:val="00454522"/>
    <w:rsid w:val="00454582"/>
    <w:rsid w:val="00454744"/>
    <w:rsid w:val="00455AFC"/>
    <w:rsid w:val="0045611C"/>
    <w:rsid w:val="00456999"/>
    <w:rsid w:val="004576A1"/>
    <w:rsid w:val="00457B9D"/>
    <w:rsid w:val="00460141"/>
    <w:rsid w:val="004604C1"/>
    <w:rsid w:val="0046059A"/>
    <w:rsid w:val="00460ACC"/>
    <w:rsid w:val="00460AD3"/>
    <w:rsid w:val="00461D73"/>
    <w:rsid w:val="00461DE2"/>
    <w:rsid w:val="00461EBD"/>
    <w:rsid w:val="004625D8"/>
    <w:rsid w:val="00462AF9"/>
    <w:rsid w:val="00462C92"/>
    <w:rsid w:val="00462D0F"/>
    <w:rsid w:val="004631AC"/>
    <w:rsid w:val="0046331A"/>
    <w:rsid w:val="00464085"/>
    <w:rsid w:val="004657D7"/>
    <w:rsid w:val="00465D24"/>
    <w:rsid w:val="00465EF2"/>
    <w:rsid w:val="00466468"/>
    <w:rsid w:val="00466EEB"/>
    <w:rsid w:val="00467571"/>
    <w:rsid w:val="0047038D"/>
    <w:rsid w:val="004705F5"/>
    <w:rsid w:val="00470C0C"/>
    <w:rsid w:val="00471023"/>
    <w:rsid w:val="004710C0"/>
    <w:rsid w:val="00471216"/>
    <w:rsid w:val="00471980"/>
    <w:rsid w:val="00471A8B"/>
    <w:rsid w:val="00471E4A"/>
    <w:rsid w:val="004722E0"/>
    <w:rsid w:val="00472601"/>
    <w:rsid w:val="00473170"/>
    <w:rsid w:val="004731EE"/>
    <w:rsid w:val="00473DAB"/>
    <w:rsid w:val="0047403B"/>
    <w:rsid w:val="00474042"/>
    <w:rsid w:val="0047406C"/>
    <w:rsid w:val="00474349"/>
    <w:rsid w:val="0047492D"/>
    <w:rsid w:val="00474E2B"/>
    <w:rsid w:val="00474E90"/>
    <w:rsid w:val="004757C8"/>
    <w:rsid w:val="00476248"/>
    <w:rsid w:val="004764C0"/>
    <w:rsid w:val="00476785"/>
    <w:rsid w:val="0047696F"/>
    <w:rsid w:val="004769A8"/>
    <w:rsid w:val="00476B82"/>
    <w:rsid w:val="00476ECD"/>
    <w:rsid w:val="00477645"/>
    <w:rsid w:val="00477EE0"/>
    <w:rsid w:val="0048016F"/>
    <w:rsid w:val="004802DD"/>
    <w:rsid w:val="00480371"/>
    <w:rsid w:val="00480560"/>
    <w:rsid w:val="00480A2C"/>
    <w:rsid w:val="0048128D"/>
    <w:rsid w:val="00481B60"/>
    <w:rsid w:val="00482303"/>
    <w:rsid w:val="004837D0"/>
    <w:rsid w:val="00483D35"/>
    <w:rsid w:val="00484AEE"/>
    <w:rsid w:val="00484C9B"/>
    <w:rsid w:val="00484CC7"/>
    <w:rsid w:val="004855B3"/>
    <w:rsid w:val="00485F78"/>
    <w:rsid w:val="0048668F"/>
    <w:rsid w:val="00486C8E"/>
    <w:rsid w:val="00486E1F"/>
    <w:rsid w:val="004871B4"/>
    <w:rsid w:val="004872B7"/>
    <w:rsid w:val="00490A8E"/>
    <w:rsid w:val="00490F59"/>
    <w:rsid w:val="00491BAA"/>
    <w:rsid w:val="00491BCF"/>
    <w:rsid w:val="004928AB"/>
    <w:rsid w:val="00493280"/>
    <w:rsid w:val="0049386D"/>
    <w:rsid w:val="00493F8C"/>
    <w:rsid w:val="004940AE"/>
    <w:rsid w:val="00494109"/>
    <w:rsid w:val="00494811"/>
    <w:rsid w:val="0049490D"/>
    <w:rsid w:val="00494A20"/>
    <w:rsid w:val="00494B54"/>
    <w:rsid w:val="00495220"/>
    <w:rsid w:val="0049534C"/>
    <w:rsid w:val="004953C8"/>
    <w:rsid w:val="0049590C"/>
    <w:rsid w:val="0049596D"/>
    <w:rsid w:val="00495BAE"/>
    <w:rsid w:val="00495C92"/>
    <w:rsid w:val="004960E3"/>
    <w:rsid w:val="0049628D"/>
    <w:rsid w:val="00497829"/>
    <w:rsid w:val="0049790B"/>
    <w:rsid w:val="00497923"/>
    <w:rsid w:val="00497AF0"/>
    <w:rsid w:val="00497FED"/>
    <w:rsid w:val="004A009F"/>
    <w:rsid w:val="004A041C"/>
    <w:rsid w:val="004A071D"/>
    <w:rsid w:val="004A0CDF"/>
    <w:rsid w:val="004A1286"/>
    <w:rsid w:val="004A1B6B"/>
    <w:rsid w:val="004A1D75"/>
    <w:rsid w:val="004A253B"/>
    <w:rsid w:val="004A2DFE"/>
    <w:rsid w:val="004A382D"/>
    <w:rsid w:val="004A436F"/>
    <w:rsid w:val="004A4693"/>
    <w:rsid w:val="004A4AF8"/>
    <w:rsid w:val="004A4D62"/>
    <w:rsid w:val="004A4F1B"/>
    <w:rsid w:val="004A526D"/>
    <w:rsid w:val="004A5FBF"/>
    <w:rsid w:val="004A63E4"/>
    <w:rsid w:val="004A63EC"/>
    <w:rsid w:val="004A6661"/>
    <w:rsid w:val="004A6947"/>
    <w:rsid w:val="004A6F0E"/>
    <w:rsid w:val="004A73AB"/>
    <w:rsid w:val="004A740D"/>
    <w:rsid w:val="004A7E83"/>
    <w:rsid w:val="004B00E1"/>
    <w:rsid w:val="004B0A55"/>
    <w:rsid w:val="004B0A56"/>
    <w:rsid w:val="004B0F75"/>
    <w:rsid w:val="004B11A7"/>
    <w:rsid w:val="004B12DB"/>
    <w:rsid w:val="004B1534"/>
    <w:rsid w:val="004B2643"/>
    <w:rsid w:val="004B26D6"/>
    <w:rsid w:val="004B2B00"/>
    <w:rsid w:val="004B2B6C"/>
    <w:rsid w:val="004B3191"/>
    <w:rsid w:val="004B37DC"/>
    <w:rsid w:val="004B42E7"/>
    <w:rsid w:val="004B4911"/>
    <w:rsid w:val="004B507D"/>
    <w:rsid w:val="004B53F7"/>
    <w:rsid w:val="004B5CB2"/>
    <w:rsid w:val="004B5E03"/>
    <w:rsid w:val="004B5F60"/>
    <w:rsid w:val="004B5FA6"/>
    <w:rsid w:val="004B69D6"/>
    <w:rsid w:val="004B6EFC"/>
    <w:rsid w:val="004B75CA"/>
    <w:rsid w:val="004B7A21"/>
    <w:rsid w:val="004C01FF"/>
    <w:rsid w:val="004C06C4"/>
    <w:rsid w:val="004C07BB"/>
    <w:rsid w:val="004C07FE"/>
    <w:rsid w:val="004C0E96"/>
    <w:rsid w:val="004C0F5B"/>
    <w:rsid w:val="004C1A0C"/>
    <w:rsid w:val="004C1ADC"/>
    <w:rsid w:val="004C1F06"/>
    <w:rsid w:val="004C2091"/>
    <w:rsid w:val="004C21B5"/>
    <w:rsid w:val="004C24D1"/>
    <w:rsid w:val="004C3627"/>
    <w:rsid w:val="004C3C3E"/>
    <w:rsid w:val="004C3CBF"/>
    <w:rsid w:val="004C4549"/>
    <w:rsid w:val="004C464C"/>
    <w:rsid w:val="004C4732"/>
    <w:rsid w:val="004C5C7E"/>
    <w:rsid w:val="004C5DD6"/>
    <w:rsid w:val="004C5FC5"/>
    <w:rsid w:val="004C6351"/>
    <w:rsid w:val="004C6F98"/>
    <w:rsid w:val="004C7A35"/>
    <w:rsid w:val="004D053B"/>
    <w:rsid w:val="004D0961"/>
    <w:rsid w:val="004D0BBE"/>
    <w:rsid w:val="004D0BCD"/>
    <w:rsid w:val="004D1299"/>
    <w:rsid w:val="004D1853"/>
    <w:rsid w:val="004D1FBB"/>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A39"/>
    <w:rsid w:val="004E02F7"/>
    <w:rsid w:val="004E07D8"/>
    <w:rsid w:val="004E0EC5"/>
    <w:rsid w:val="004E1002"/>
    <w:rsid w:val="004E1319"/>
    <w:rsid w:val="004E134C"/>
    <w:rsid w:val="004E13FD"/>
    <w:rsid w:val="004E1723"/>
    <w:rsid w:val="004E1975"/>
    <w:rsid w:val="004E1A9F"/>
    <w:rsid w:val="004E1E85"/>
    <w:rsid w:val="004E24D2"/>
    <w:rsid w:val="004E24D8"/>
    <w:rsid w:val="004E2E67"/>
    <w:rsid w:val="004E315B"/>
    <w:rsid w:val="004E394E"/>
    <w:rsid w:val="004E49C6"/>
    <w:rsid w:val="004E4BDD"/>
    <w:rsid w:val="004E4FDD"/>
    <w:rsid w:val="004E52AF"/>
    <w:rsid w:val="004E52D8"/>
    <w:rsid w:val="004E532C"/>
    <w:rsid w:val="004E6A7A"/>
    <w:rsid w:val="004E6BC1"/>
    <w:rsid w:val="004E6BF8"/>
    <w:rsid w:val="004E7483"/>
    <w:rsid w:val="004F06EA"/>
    <w:rsid w:val="004F0A5E"/>
    <w:rsid w:val="004F0B9E"/>
    <w:rsid w:val="004F27CF"/>
    <w:rsid w:val="004F2888"/>
    <w:rsid w:val="004F293E"/>
    <w:rsid w:val="004F2C4C"/>
    <w:rsid w:val="004F34E8"/>
    <w:rsid w:val="004F3C7C"/>
    <w:rsid w:val="004F401D"/>
    <w:rsid w:val="004F45A4"/>
    <w:rsid w:val="004F45B9"/>
    <w:rsid w:val="004F4CD3"/>
    <w:rsid w:val="004F541A"/>
    <w:rsid w:val="004F548F"/>
    <w:rsid w:val="004F570C"/>
    <w:rsid w:val="004F5E3A"/>
    <w:rsid w:val="004F60DA"/>
    <w:rsid w:val="004F6984"/>
    <w:rsid w:val="004F7395"/>
    <w:rsid w:val="004F76E2"/>
    <w:rsid w:val="004F7802"/>
    <w:rsid w:val="0050068C"/>
    <w:rsid w:val="005009BE"/>
    <w:rsid w:val="005016A4"/>
    <w:rsid w:val="0050204D"/>
    <w:rsid w:val="0050233D"/>
    <w:rsid w:val="00502663"/>
    <w:rsid w:val="00502829"/>
    <w:rsid w:val="00502CEF"/>
    <w:rsid w:val="0050339E"/>
    <w:rsid w:val="005034C5"/>
    <w:rsid w:val="00503E00"/>
    <w:rsid w:val="00503EF7"/>
    <w:rsid w:val="0050412F"/>
    <w:rsid w:val="0050499F"/>
    <w:rsid w:val="00504D09"/>
    <w:rsid w:val="005055AC"/>
    <w:rsid w:val="005055B6"/>
    <w:rsid w:val="00505AA9"/>
    <w:rsid w:val="00505C32"/>
    <w:rsid w:val="00505F81"/>
    <w:rsid w:val="00506343"/>
    <w:rsid w:val="0050794C"/>
    <w:rsid w:val="00507EE2"/>
    <w:rsid w:val="00510061"/>
    <w:rsid w:val="005102DA"/>
    <w:rsid w:val="0051137F"/>
    <w:rsid w:val="005115D6"/>
    <w:rsid w:val="0051169B"/>
    <w:rsid w:val="005121A0"/>
    <w:rsid w:val="0051222A"/>
    <w:rsid w:val="0051243B"/>
    <w:rsid w:val="00512A70"/>
    <w:rsid w:val="00512AC1"/>
    <w:rsid w:val="00512D48"/>
    <w:rsid w:val="0051300E"/>
    <w:rsid w:val="00513571"/>
    <w:rsid w:val="00513CEF"/>
    <w:rsid w:val="0051449C"/>
    <w:rsid w:val="00514A0C"/>
    <w:rsid w:val="00514A32"/>
    <w:rsid w:val="00514CCC"/>
    <w:rsid w:val="00514EB8"/>
    <w:rsid w:val="00514F75"/>
    <w:rsid w:val="00515877"/>
    <w:rsid w:val="0051673C"/>
    <w:rsid w:val="005169BB"/>
    <w:rsid w:val="0051733D"/>
    <w:rsid w:val="0051787B"/>
    <w:rsid w:val="00517B01"/>
    <w:rsid w:val="00517F5C"/>
    <w:rsid w:val="0052014E"/>
    <w:rsid w:val="00520CB1"/>
    <w:rsid w:val="00521BC1"/>
    <w:rsid w:val="00521D36"/>
    <w:rsid w:val="00521FC4"/>
    <w:rsid w:val="005231ED"/>
    <w:rsid w:val="005237A5"/>
    <w:rsid w:val="005239A0"/>
    <w:rsid w:val="00523C20"/>
    <w:rsid w:val="00523E1B"/>
    <w:rsid w:val="005246D9"/>
    <w:rsid w:val="0052485D"/>
    <w:rsid w:val="00524CB1"/>
    <w:rsid w:val="0052539D"/>
    <w:rsid w:val="00525461"/>
    <w:rsid w:val="005258B9"/>
    <w:rsid w:val="005263E4"/>
    <w:rsid w:val="00526709"/>
    <w:rsid w:val="005271C8"/>
    <w:rsid w:val="0052763F"/>
    <w:rsid w:val="00527782"/>
    <w:rsid w:val="005277FE"/>
    <w:rsid w:val="00527CCA"/>
    <w:rsid w:val="00527F4C"/>
    <w:rsid w:val="005300A5"/>
    <w:rsid w:val="00530BA6"/>
    <w:rsid w:val="005314A7"/>
    <w:rsid w:val="0053157C"/>
    <w:rsid w:val="0053158A"/>
    <w:rsid w:val="0053164A"/>
    <w:rsid w:val="00531937"/>
    <w:rsid w:val="00531999"/>
    <w:rsid w:val="00531C2B"/>
    <w:rsid w:val="00532474"/>
    <w:rsid w:val="00532607"/>
    <w:rsid w:val="00532ABC"/>
    <w:rsid w:val="00532C20"/>
    <w:rsid w:val="00533EB1"/>
    <w:rsid w:val="0053420F"/>
    <w:rsid w:val="005342F6"/>
    <w:rsid w:val="005344A6"/>
    <w:rsid w:val="00534502"/>
    <w:rsid w:val="005349D3"/>
    <w:rsid w:val="00534DAA"/>
    <w:rsid w:val="00535B27"/>
    <w:rsid w:val="0053628B"/>
    <w:rsid w:val="0053651E"/>
    <w:rsid w:val="00536A4C"/>
    <w:rsid w:val="00536D6D"/>
    <w:rsid w:val="00537548"/>
    <w:rsid w:val="00537AF1"/>
    <w:rsid w:val="00537F99"/>
    <w:rsid w:val="00540480"/>
    <w:rsid w:val="00541179"/>
    <w:rsid w:val="005414C9"/>
    <w:rsid w:val="0054163B"/>
    <w:rsid w:val="0054175E"/>
    <w:rsid w:val="00542076"/>
    <w:rsid w:val="0054254B"/>
    <w:rsid w:val="00542B7A"/>
    <w:rsid w:val="00543988"/>
    <w:rsid w:val="00544064"/>
    <w:rsid w:val="00544241"/>
    <w:rsid w:val="005442EA"/>
    <w:rsid w:val="0054462D"/>
    <w:rsid w:val="00544CBC"/>
    <w:rsid w:val="0054563A"/>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7FE"/>
    <w:rsid w:val="005514A8"/>
    <w:rsid w:val="005518F2"/>
    <w:rsid w:val="00552250"/>
    <w:rsid w:val="005523C8"/>
    <w:rsid w:val="005526CB"/>
    <w:rsid w:val="005529E5"/>
    <w:rsid w:val="00552A7B"/>
    <w:rsid w:val="00553360"/>
    <w:rsid w:val="00553601"/>
    <w:rsid w:val="00553710"/>
    <w:rsid w:val="00553DCC"/>
    <w:rsid w:val="00554347"/>
    <w:rsid w:val="0055469B"/>
    <w:rsid w:val="0055478C"/>
    <w:rsid w:val="00554B22"/>
    <w:rsid w:val="00554D35"/>
    <w:rsid w:val="00554FEB"/>
    <w:rsid w:val="005550E8"/>
    <w:rsid w:val="00555241"/>
    <w:rsid w:val="0055565C"/>
    <w:rsid w:val="00555A3F"/>
    <w:rsid w:val="00555C3A"/>
    <w:rsid w:val="00555D21"/>
    <w:rsid w:val="00555FCC"/>
    <w:rsid w:val="005563B1"/>
    <w:rsid w:val="00557CC4"/>
    <w:rsid w:val="0056056C"/>
    <w:rsid w:val="0056070F"/>
    <w:rsid w:val="0056091E"/>
    <w:rsid w:val="00560B26"/>
    <w:rsid w:val="00560B9C"/>
    <w:rsid w:val="00560E52"/>
    <w:rsid w:val="00560E87"/>
    <w:rsid w:val="00561330"/>
    <w:rsid w:val="005619E0"/>
    <w:rsid w:val="00561F12"/>
    <w:rsid w:val="005623F3"/>
    <w:rsid w:val="0056248E"/>
    <w:rsid w:val="0056385D"/>
    <w:rsid w:val="00563B43"/>
    <w:rsid w:val="00564569"/>
    <w:rsid w:val="00565452"/>
    <w:rsid w:val="0056579B"/>
    <w:rsid w:val="00565959"/>
    <w:rsid w:val="005659F9"/>
    <w:rsid w:val="00565A7E"/>
    <w:rsid w:val="0056748C"/>
    <w:rsid w:val="00567848"/>
    <w:rsid w:val="005679D7"/>
    <w:rsid w:val="00567FC3"/>
    <w:rsid w:val="00570114"/>
    <w:rsid w:val="005704DC"/>
    <w:rsid w:val="00570B18"/>
    <w:rsid w:val="00570D8C"/>
    <w:rsid w:val="00571552"/>
    <w:rsid w:val="00572889"/>
    <w:rsid w:val="005729C6"/>
    <w:rsid w:val="00572AC6"/>
    <w:rsid w:val="005734D7"/>
    <w:rsid w:val="005736E9"/>
    <w:rsid w:val="0057430E"/>
    <w:rsid w:val="0057491D"/>
    <w:rsid w:val="00574B39"/>
    <w:rsid w:val="00575443"/>
    <w:rsid w:val="00575610"/>
    <w:rsid w:val="00575C1F"/>
    <w:rsid w:val="00575CDC"/>
    <w:rsid w:val="005769BC"/>
    <w:rsid w:val="00577200"/>
    <w:rsid w:val="005772D2"/>
    <w:rsid w:val="00577356"/>
    <w:rsid w:val="00577910"/>
    <w:rsid w:val="00577C63"/>
    <w:rsid w:val="00577D5C"/>
    <w:rsid w:val="0058020E"/>
    <w:rsid w:val="005808C6"/>
    <w:rsid w:val="00580B40"/>
    <w:rsid w:val="00580FC6"/>
    <w:rsid w:val="00581DFF"/>
    <w:rsid w:val="00582731"/>
    <w:rsid w:val="0058319B"/>
    <w:rsid w:val="00583545"/>
    <w:rsid w:val="005838D4"/>
    <w:rsid w:val="00583DFD"/>
    <w:rsid w:val="00583F89"/>
    <w:rsid w:val="0058403F"/>
    <w:rsid w:val="005845D3"/>
    <w:rsid w:val="00584BF1"/>
    <w:rsid w:val="005858B1"/>
    <w:rsid w:val="0058678B"/>
    <w:rsid w:val="00586ADE"/>
    <w:rsid w:val="0058709F"/>
    <w:rsid w:val="00587A8E"/>
    <w:rsid w:val="00587DAA"/>
    <w:rsid w:val="00587EAC"/>
    <w:rsid w:val="00590A71"/>
    <w:rsid w:val="00590E15"/>
    <w:rsid w:val="00591579"/>
    <w:rsid w:val="005921F9"/>
    <w:rsid w:val="0059237B"/>
    <w:rsid w:val="005928FD"/>
    <w:rsid w:val="00592F41"/>
    <w:rsid w:val="0059357F"/>
    <w:rsid w:val="005935BC"/>
    <w:rsid w:val="005938AB"/>
    <w:rsid w:val="00593B03"/>
    <w:rsid w:val="00594AEC"/>
    <w:rsid w:val="0059556F"/>
    <w:rsid w:val="00595BAD"/>
    <w:rsid w:val="00595EA6"/>
    <w:rsid w:val="005961AD"/>
    <w:rsid w:val="005965F2"/>
    <w:rsid w:val="00596720"/>
    <w:rsid w:val="005967D1"/>
    <w:rsid w:val="00596DD0"/>
    <w:rsid w:val="0059712B"/>
    <w:rsid w:val="005979F9"/>
    <w:rsid w:val="00597BFF"/>
    <w:rsid w:val="00597F46"/>
    <w:rsid w:val="005A0007"/>
    <w:rsid w:val="005A0501"/>
    <w:rsid w:val="005A0692"/>
    <w:rsid w:val="005A083B"/>
    <w:rsid w:val="005A0AEE"/>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3160"/>
    <w:rsid w:val="005A354C"/>
    <w:rsid w:val="005A3C10"/>
    <w:rsid w:val="005A3DEB"/>
    <w:rsid w:val="005A4037"/>
    <w:rsid w:val="005A5A01"/>
    <w:rsid w:val="005A5A04"/>
    <w:rsid w:val="005A5E69"/>
    <w:rsid w:val="005A6765"/>
    <w:rsid w:val="005A6DA7"/>
    <w:rsid w:val="005A709A"/>
    <w:rsid w:val="005A72FB"/>
    <w:rsid w:val="005A7507"/>
    <w:rsid w:val="005A7965"/>
    <w:rsid w:val="005B05B4"/>
    <w:rsid w:val="005B078A"/>
    <w:rsid w:val="005B0C36"/>
    <w:rsid w:val="005B0F46"/>
    <w:rsid w:val="005B12C0"/>
    <w:rsid w:val="005B1380"/>
    <w:rsid w:val="005B1465"/>
    <w:rsid w:val="005B15A2"/>
    <w:rsid w:val="005B2150"/>
    <w:rsid w:val="005B24EE"/>
    <w:rsid w:val="005B2518"/>
    <w:rsid w:val="005B2A5D"/>
    <w:rsid w:val="005B2ED7"/>
    <w:rsid w:val="005B3244"/>
    <w:rsid w:val="005B3268"/>
    <w:rsid w:val="005B335D"/>
    <w:rsid w:val="005B33A9"/>
    <w:rsid w:val="005B35DB"/>
    <w:rsid w:val="005B37AC"/>
    <w:rsid w:val="005B37C5"/>
    <w:rsid w:val="005B38AE"/>
    <w:rsid w:val="005B3AB8"/>
    <w:rsid w:val="005B3AC3"/>
    <w:rsid w:val="005B4A0C"/>
    <w:rsid w:val="005B4DBF"/>
    <w:rsid w:val="005B52B6"/>
    <w:rsid w:val="005B5770"/>
    <w:rsid w:val="005B5D09"/>
    <w:rsid w:val="005B6439"/>
    <w:rsid w:val="005B6F71"/>
    <w:rsid w:val="005B7DA4"/>
    <w:rsid w:val="005B7E13"/>
    <w:rsid w:val="005C11A9"/>
    <w:rsid w:val="005C1D65"/>
    <w:rsid w:val="005C2237"/>
    <w:rsid w:val="005C352A"/>
    <w:rsid w:val="005C3B88"/>
    <w:rsid w:val="005C3DB7"/>
    <w:rsid w:val="005C3F7C"/>
    <w:rsid w:val="005C456E"/>
    <w:rsid w:val="005C47F7"/>
    <w:rsid w:val="005C4AC1"/>
    <w:rsid w:val="005C540D"/>
    <w:rsid w:val="005C55EF"/>
    <w:rsid w:val="005C5A44"/>
    <w:rsid w:val="005C6614"/>
    <w:rsid w:val="005C6641"/>
    <w:rsid w:val="005C6AA0"/>
    <w:rsid w:val="005C7302"/>
    <w:rsid w:val="005C7A22"/>
    <w:rsid w:val="005D0086"/>
    <w:rsid w:val="005D0D7D"/>
    <w:rsid w:val="005D187F"/>
    <w:rsid w:val="005D1990"/>
    <w:rsid w:val="005D2682"/>
    <w:rsid w:val="005D2946"/>
    <w:rsid w:val="005D295E"/>
    <w:rsid w:val="005D334A"/>
    <w:rsid w:val="005D348D"/>
    <w:rsid w:val="005D3B68"/>
    <w:rsid w:val="005D3D95"/>
    <w:rsid w:val="005D4A73"/>
    <w:rsid w:val="005D4AD7"/>
    <w:rsid w:val="005D5526"/>
    <w:rsid w:val="005D5570"/>
    <w:rsid w:val="005D5CD3"/>
    <w:rsid w:val="005D6055"/>
    <w:rsid w:val="005D6102"/>
    <w:rsid w:val="005D6117"/>
    <w:rsid w:val="005D6539"/>
    <w:rsid w:val="005D6E3A"/>
    <w:rsid w:val="005D7459"/>
    <w:rsid w:val="005E106F"/>
    <w:rsid w:val="005E1BC5"/>
    <w:rsid w:val="005E1FF3"/>
    <w:rsid w:val="005E20F0"/>
    <w:rsid w:val="005E315F"/>
    <w:rsid w:val="005E37E6"/>
    <w:rsid w:val="005E4359"/>
    <w:rsid w:val="005E4682"/>
    <w:rsid w:val="005E477E"/>
    <w:rsid w:val="005E48E3"/>
    <w:rsid w:val="005E4E19"/>
    <w:rsid w:val="005E6170"/>
    <w:rsid w:val="005E647F"/>
    <w:rsid w:val="005E64D8"/>
    <w:rsid w:val="005E68BB"/>
    <w:rsid w:val="005E691C"/>
    <w:rsid w:val="005E77ED"/>
    <w:rsid w:val="005E78E3"/>
    <w:rsid w:val="005E78FF"/>
    <w:rsid w:val="005E7A1A"/>
    <w:rsid w:val="005F0248"/>
    <w:rsid w:val="005F0313"/>
    <w:rsid w:val="005F05A1"/>
    <w:rsid w:val="005F1387"/>
    <w:rsid w:val="005F28A5"/>
    <w:rsid w:val="005F2D77"/>
    <w:rsid w:val="005F3191"/>
    <w:rsid w:val="005F32AC"/>
    <w:rsid w:val="005F33A0"/>
    <w:rsid w:val="005F3434"/>
    <w:rsid w:val="005F3449"/>
    <w:rsid w:val="005F3BF6"/>
    <w:rsid w:val="005F3C68"/>
    <w:rsid w:val="005F3D59"/>
    <w:rsid w:val="005F40F7"/>
    <w:rsid w:val="005F410A"/>
    <w:rsid w:val="005F4283"/>
    <w:rsid w:val="005F441E"/>
    <w:rsid w:val="005F4539"/>
    <w:rsid w:val="005F45EB"/>
    <w:rsid w:val="005F48C7"/>
    <w:rsid w:val="005F5282"/>
    <w:rsid w:val="005F55BE"/>
    <w:rsid w:val="005F56D1"/>
    <w:rsid w:val="005F5A3C"/>
    <w:rsid w:val="005F62E7"/>
    <w:rsid w:val="005F6C0F"/>
    <w:rsid w:val="005F74A2"/>
    <w:rsid w:val="005F7955"/>
    <w:rsid w:val="00600B10"/>
    <w:rsid w:val="00601144"/>
    <w:rsid w:val="006012B3"/>
    <w:rsid w:val="0060130E"/>
    <w:rsid w:val="00601689"/>
    <w:rsid w:val="006018DC"/>
    <w:rsid w:val="00601AD7"/>
    <w:rsid w:val="0060284F"/>
    <w:rsid w:val="00602A1E"/>
    <w:rsid w:val="006035FA"/>
    <w:rsid w:val="00603BC4"/>
    <w:rsid w:val="00604C09"/>
    <w:rsid w:val="00604D27"/>
    <w:rsid w:val="006054DE"/>
    <w:rsid w:val="00605E50"/>
    <w:rsid w:val="006063D5"/>
    <w:rsid w:val="00606BEA"/>
    <w:rsid w:val="00607090"/>
    <w:rsid w:val="00607A7B"/>
    <w:rsid w:val="00607B90"/>
    <w:rsid w:val="006104F5"/>
    <w:rsid w:val="0061097A"/>
    <w:rsid w:val="00611317"/>
    <w:rsid w:val="0061143B"/>
    <w:rsid w:val="006119FF"/>
    <w:rsid w:val="00612400"/>
    <w:rsid w:val="0061256A"/>
    <w:rsid w:val="00612797"/>
    <w:rsid w:val="00612E32"/>
    <w:rsid w:val="006133F7"/>
    <w:rsid w:val="00613536"/>
    <w:rsid w:val="00613578"/>
    <w:rsid w:val="00613C89"/>
    <w:rsid w:val="0061461D"/>
    <w:rsid w:val="00615231"/>
    <w:rsid w:val="00615310"/>
    <w:rsid w:val="00615D88"/>
    <w:rsid w:val="00615DFD"/>
    <w:rsid w:val="006163B5"/>
    <w:rsid w:val="0061641A"/>
    <w:rsid w:val="00616DDF"/>
    <w:rsid w:val="00616E04"/>
    <w:rsid w:val="006171FF"/>
    <w:rsid w:val="0061762E"/>
    <w:rsid w:val="00620308"/>
    <w:rsid w:val="00620DDC"/>
    <w:rsid w:val="006212DB"/>
    <w:rsid w:val="006216BE"/>
    <w:rsid w:val="00621B7F"/>
    <w:rsid w:val="00621BCE"/>
    <w:rsid w:val="00622631"/>
    <w:rsid w:val="00622CE6"/>
    <w:rsid w:val="00624A61"/>
    <w:rsid w:val="00624D1F"/>
    <w:rsid w:val="00624E3D"/>
    <w:rsid w:val="006252F8"/>
    <w:rsid w:val="0062584E"/>
    <w:rsid w:val="00626111"/>
    <w:rsid w:val="00626363"/>
    <w:rsid w:val="006265E3"/>
    <w:rsid w:val="0062743C"/>
    <w:rsid w:val="00627C0A"/>
    <w:rsid w:val="00627D10"/>
    <w:rsid w:val="00627FAD"/>
    <w:rsid w:val="0063060C"/>
    <w:rsid w:val="006312D2"/>
    <w:rsid w:val="00631349"/>
    <w:rsid w:val="00631742"/>
    <w:rsid w:val="00631F42"/>
    <w:rsid w:val="0063213E"/>
    <w:rsid w:val="00632397"/>
    <w:rsid w:val="00632868"/>
    <w:rsid w:val="006328D8"/>
    <w:rsid w:val="00632AE6"/>
    <w:rsid w:val="00632C6E"/>
    <w:rsid w:val="00632DB5"/>
    <w:rsid w:val="00632FEB"/>
    <w:rsid w:val="00633289"/>
    <w:rsid w:val="00633611"/>
    <w:rsid w:val="006339D2"/>
    <w:rsid w:val="00633E8B"/>
    <w:rsid w:val="00634054"/>
    <w:rsid w:val="006343AA"/>
    <w:rsid w:val="00634A4F"/>
    <w:rsid w:val="006357FE"/>
    <w:rsid w:val="006358FE"/>
    <w:rsid w:val="006359BF"/>
    <w:rsid w:val="00635F30"/>
    <w:rsid w:val="00636004"/>
    <w:rsid w:val="00636A77"/>
    <w:rsid w:val="00636CF5"/>
    <w:rsid w:val="00636E9E"/>
    <w:rsid w:val="006371EB"/>
    <w:rsid w:val="006404E9"/>
    <w:rsid w:val="00640537"/>
    <w:rsid w:val="00640D50"/>
    <w:rsid w:val="00640E5B"/>
    <w:rsid w:val="00641273"/>
    <w:rsid w:val="00641598"/>
    <w:rsid w:val="006422DD"/>
    <w:rsid w:val="00642AA3"/>
    <w:rsid w:val="00642E2E"/>
    <w:rsid w:val="00642F0B"/>
    <w:rsid w:val="006436FC"/>
    <w:rsid w:val="00644219"/>
    <w:rsid w:val="00644285"/>
    <w:rsid w:val="006443BD"/>
    <w:rsid w:val="00644A9C"/>
    <w:rsid w:val="00644EC7"/>
    <w:rsid w:val="00645634"/>
    <w:rsid w:val="0064563D"/>
    <w:rsid w:val="006457F2"/>
    <w:rsid w:val="0064617E"/>
    <w:rsid w:val="00646422"/>
    <w:rsid w:val="00646AC1"/>
    <w:rsid w:val="006474FD"/>
    <w:rsid w:val="00647874"/>
    <w:rsid w:val="00647898"/>
    <w:rsid w:val="006500EA"/>
    <w:rsid w:val="00650CC1"/>
    <w:rsid w:val="00650DD5"/>
    <w:rsid w:val="00650F40"/>
    <w:rsid w:val="00650FE7"/>
    <w:rsid w:val="00651257"/>
    <w:rsid w:val="006513EA"/>
    <w:rsid w:val="00651AA0"/>
    <w:rsid w:val="006520DE"/>
    <w:rsid w:val="006524CC"/>
    <w:rsid w:val="00652E84"/>
    <w:rsid w:val="00654254"/>
    <w:rsid w:val="006542E6"/>
    <w:rsid w:val="006544E2"/>
    <w:rsid w:val="00654938"/>
    <w:rsid w:val="0065575C"/>
    <w:rsid w:val="00655F48"/>
    <w:rsid w:val="00655FFE"/>
    <w:rsid w:val="00656419"/>
    <w:rsid w:val="006564BD"/>
    <w:rsid w:val="00656916"/>
    <w:rsid w:val="00656D91"/>
    <w:rsid w:val="0065737E"/>
    <w:rsid w:val="00657569"/>
    <w:rsid w:val="00657724"/>
    <w:rsid w:val="0066084B"/>
    <w:rsid w:val="00660AAD"/>
    <w:rsid w:val="0066177B"/>
    <w:rsid w:val="00661951"/>
    <w:rsid w:val="00661F4D"/>
    <w:rsid w:val="006633E3"/>
    <w:rsid w:val="00663420"/>
    <w:rsid w:val="006637BF"/>
    <w:rsid w:val="00663852"/>
    <w:rsid w:val="00664387"/>
    <w:rsid w:val="0066493B"/>
    <w:rsid w:val="0066499C"/>
    <w:rsid w:val="0066524E"/>
    <w:rsid w:val="006657FC"/>
    <w:rsid w:val="00665D3F"/>
    <w:rsid w:val="00665DF1"/>
    <w:rsid w:val="00665F97"/>
    <w:rsid w:val="00666220"/>
    <w:rsid w:val="00666699"/>
    <w:rsid w:val="00667D2E"/>
    <w:rsid w:val="00670294"/>
    <w:rsid w:val="00670549"/>
    <w:rsid w:val="00670841"/>
    <w:rsid w:val="00670B9D"/>
    <w:rsid w:val="00671572"/>
    <w:rsid w:val="006717BD"/>
    <w:rsid w:val="00671A37"/>
    <w:rsid w:val="0067218B"/>
    <w:rsid w:val="006724D4"/>
    <w:rsid w:val="006726C8"/>
    <w:rsid w:val="00672733"/>
    <w:rsid w:val="00672FA5"/>
    <w:rsid w:val="00673ADF"/>
    <w:rsid w:val="00673C39"/>
    <w:rsid w:val="00674D4D"/>
    <w:rsid w:val="00674F7A"/>
    <w:rsid w:val="00674FA0"/>
    <w:rsid w:val="0067510C"/>
    <w:rsid w:val="00675EB2"/>
    <w:rsid w:val="00676C97"/>
    <w:rsid w:val="00676D63"/>
    <w:rsid w:val="006770DB"/>
    <w:rsid w:val="00677A32"/>
    <w:rsid w:val="00677BE8"/>
    <w:rsid w:val="006803C1"/>
    <w:rsid w:val="00680CB7"/>
    <w:rsid w:val="00681077"/>
    <w:rsid w:val="0068134C"/>
    <w:rsid w:val="00681529"/>
    <w:rsid w:val="00681AE9"/>
    <w:rsid w:val="00682014"/>
    <w:rsid w:val="00682CE5"/>
    <w:rsid w:val="00683E20"/>
    <w:rsid w:val="006840B1"/>
    <w:rsid w:val="00684741"/>
    <w:rsid w:val="00684765"/>
    <w:rsid w:val="0068499A"/>
    <w:rsid w:val="006851F4"/>
    <w:rsid w:val="00685700"/>
    <w:rsid w:val="00685CD9"/>
    <w:rsid w:val="00686ABF"/>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2540"/>
    <w:rsid w:val="006928DC"/>
    <w:rsid w:val="00693237"/>
    <w:rsid w:val="00693462"/>
    <w:rsid w:val="006938E5"/>
    <w:rsid w:val="00694309"/>
    <w:rsid w:val="006947F0"/>
    <w:rsid w:val="00694AAD"/>
    <w:rsid w:val="00694B48"/>
    <w:rsid w:val="00694DC0"/>
    <w:rsid w:val="00694E0B"/>
    <w:rsid w:val="00695833"/>
    <w:rsid w:val="00695F5F"/>
    <w:rsid w:val="0069605A"/>
    <w:rsid w:val="006965AF"/>
    <w:rsid w:val="00696AEC"/>
    <w:rsid w:val="00696B1F"/>
    <w:rsid w:val="00696BA1"/>
    <w:rsid w:val="00697057"/>
    <w:rsid w:val="006972A3"/>
    <w:rsid w:val="0069762A"/>
    <w:rsid w:val="00697907"/>
    <w:rsid w:val="00697BAD"/>
    <w:rsid w:val="006A006C"/>
    <w:rsid w:val="006A0399"/>
    <w:rsid w:val="006A075F"/>
    <w:rsid w:val="006A0C9E"/>
    <w:rsid w:val="006A145D"/>
    <w:rsid w:val="006A1712"/>
    <w:rsid w:val="006A1A72"/>
    <w:rsid w:val="006A1CAF"/>
    <w:rsid w:val="006A1FFE"/>
    <w:rsid w:val="006A2073"/>
    <w:rsid w:val="006A28AA"/>
    <w:rsid w:val="006A2A12"/>
    <w:rsid w:val="006A2AB7"/>
    <w:rsid w:val="006A307E"/>
    <w:rsid w:val="006A33E9"/>
    <w:rsid w:val="006A36C0"/>
    <w:rsid w:val="006A377F"/>
    <w:rsid w:val="006A3839"/>
    <w:rsid w:val="006A39B2"/>
    <w:rsid w:val="006A3C7D"/>
    <w:rsid w:val="006A3DBF"/>
    <w:rsid w:val="006A451A"/>
    <w:rsid w:val="006A46FA"/>
    <w:rsid w:val="006A4BEF"/>
    <w:rsid w:val="006A4F2C"/>
    <w:rsid w:val="006A4F71"/>
    <w:rsid w:val="006A503F"/>
    <w:rsid w:val="006A5326"/>
    <w:rsid w:val="006A5B81"/>
    <w:rsid w:val="006A6204"/>
    <w:rsid w:val="006A624F"/>
    <w:rsid w:val="006A637F"/>
    <w:rsid w:val="006A6458"/>
    <w:rsid w:val="006A68A0"/>
    <w:rsid w:val="006A69E1"/>
    <w:rsid w:val="006A72C6"/>
    <w:rsid w:val="006A75E3"/>
    <w:rsid w:val="006A79D6"/>
    <w:rsid w:val="006A7C6F"/>
    <w:rsid w:val="006B0096"/>
    <w:rsid w:val="006B03E3"/>
    <w:rsid w:val="006B10B7"/>
    <w:rsid w:val="006B1490"/>
    <w:rsid w:val="006B357F"/>
    <w:rsid w:val="006B38F2"/>
    <w:rsid w:val="006B3D1A"/>
    <w:rsid w:val="006B405B"/>
    <w:rsid w:val="006B40E8"/>
    <w:rsid w:val="006B4C44"/>
    <w:rsid w:val="006B4CED"/>
    <w:rsid w:val="006B5538"/>
    <w:rsid w:val="006B564C"/>
    <w:rsid w:val="006B5BBF"/>
    <w:rsid w:val="006B66F2"/>
    <w:rsid w:val="006B7F49"/>
    <w:rsid w:val="006C0940"/>
    <w:rsid w:val="006C0E8E"/>
    <w:rsid w:val="006C24A6"/>
    <w:rsid w:val="006C27CF"/>
    <w:rsid w:val="006C2A35"/>
    <w:rsid w:val="006C331B"/>
    <w:rsid w:val="006C370F"/>
    <w:rsid w:val="006C3D18"/>
    <w:rsid w:val="006C3E30"/>
    <w:rsid w:val="006C3ED8"/>
    <w:rsid w:val="006C3F47"/>
    <w:rsid w:val="006C41BB"/>
    <w:rsid w:val="006C4F9B"/>
    <w:rsid w:val="006C559B"/>
    <w:rsid w:val="006C6B99"/>
    <w:rsid w:val="006C6DE4"/>
    <w:rsid w:val="006C73A9"/>
    <w:rsid w:val="006D001C"/>
    <w:rsid w:val="006D1423"/>
    <w:rsid w:val="006D16EF"/>
    <w:rsid w:val="006D1716"/>
    <w:rsid w:val="006D200D"/>
    <w:rsid w:val="006D20CF"/>
    <w:rsid w:val="006D2329"/>
    <w:rsid w:val="006D24B4"/>
    <w:rsid w:val="006D27E1"/>
    <w:rsid w:val="006D30CE"/>
    <w:rsid w:val="006D3531"/>
    <w:rsid w:val="006D36DD"/>
    <w:rsid w:val="006D3930"/>
    <w:rsid w:val="006D3F7E"/>
    <w:rsid w:val="006D42CA"/>
    <w:rsid w:val="006D48CA"/>
    <w:rsid w:val="006D4918"/>
    <w:rsid w:val="006D4ABB"/>
    <w:rsid w:val="006D52AB"/>
    <w:rsid w:val="006D53F2"/>
    <w:rsid w:val="006D5505"/>
    <w:rsid w:val="006D6CB3"/>
    <w:rsid w:val="006D706C"/>
    <w:rsid w:val="006D7C53"/>
    <w:rsid w:val="006E001E"/>
    <w:rsid w:val="006E0041"/>
    <w:rsid w:val="006E0227"/>
    <w:rsid w:val="006E0497"/>
    <w:rsid w:val="006E0790"/>
    <w:rsid w:val="006E0BF7"/>
    <w:rsid w:val="006E1717"/>
    <w:rsid w:val="006E1CB9"/>
    <w:rsid w:val="006E23CD"/>
    <w:rsid w:val="006E34B7"/>
    <w:rsid w:val="006E3DEB"/>
    <w:rsid w:val="006E3E09"/>
    <w:rsid w:val="006E42F9"/>
    <w:rsid w:val="006E430D"/>
    <w:rsid w:val="006E4530"/>
    <w:rsid w:val="006E4CC3"/>
    <w:rsid w:val="006E56DB"/>
    <w:rsid w:val="006E5757"/>
    <w:rsid w:val="006E5CF9"/>
    <w:rsid w:val="006E5DF1"/>
    <w:rsid w:val="006E628B"/>
    <w:rsid w:val="006E72A4"/>
    <w:rsid w:val="006E741B"/>
    <w:rsid w:val="006E79F3"/>
    <w:rsid w:val="006E7C97"/>
    <w:rsid w:val="006E7DB1"/>
    <w:rsid w:val="006E7FD2"/>
    <w:rsid w:val="006F0835"/>
    <w:rsid w:val="006F0AEA"/>
    <w:rsid w:val="006F15D0"/>
    <w:rsid w:val="006F192A"/>
    <w:rsid w:val="006F2538"/>
    <w:rsid w:val="006F2607"/>
    <w:rsid w:val="006F2767"/>
    <w:rsid w:val="006F2886"/>
    <w:rsid w:val="006F3464"/>
    <w:rsid w:val="006F3683"/>
    <w:rsid w:val="006F3B08"/>
    <w:rsid w:val="006F3F63"/>
    <w:rsid w:val="006F43AF"/>
    <w:rsid w:val="006F4C74"/>
    <w:rsid w:val="006F50C7"/>
    <w:rsid w:val="006F578A"/>
    <w:rsid w:val="006F5AB4"/>
    <w:rsid w:val="006F6740"/>
    <w:rsid w:val="006F6D72"/>
    <w:rsid w:val="006F6FCA"/>
    <w:rsid w:val="006F7583"/>
    <w:rsid w:val="006F7E3B"/>
    <w:rsid w:val="007000C0"/>
    <w:rsid w:val="00700D21"/>
    <w:rsid w:val="00700E6B"/>
    <w:rsid w:val="0070176A"/>
    <w:rsid w:val="00701B81"/>
    <w:rsid w:val="00701C37"/>
    <w:rsid w:val="00702434"/>
    <w:rsid w:val="00702BD1"/>
    <w:rsid w:val="00702FC9"/>
    <w:rsid w:val="007034FA"/>
    <w:rsid w:val="00703659"/>
    <w:rsid w:val="00703891"/>
    <w:rsid w:val="00703A2A"/>
    <w:rsid w:val="00703EBA"/>
    <w:rsid w:val="0070478D"/>
    <w:rsid w:val="00705060"/>
    <w:rsid w:val="007055E4"/>
    <w:rsid w:val="00705720"/>
    <w:rsid w:val="00706D39"/>
    <w:rsid w:val="00706D6C"/>
    <w:rsid w:val="00707007"/>
    <w:rsid w:val="007075D8"/>
    <w:rsid w:val="007079F9"/>
    <w:rsid w:val="00707EBD"/>
    <w:rsid w:val="00710069"/>
    <w:rsid w:val="007102CC"/>
    <w:rsid w:val="00710ADE"/>
    <w:rsid w:val="007111DC"/>
    <w:rsid w:val="00711A8B"/>
    <w:rsid w:val="0071210B"/>
    <w:rsid w:val="0071214E"/>
    <w:rsid w:val="007125D0"/>
    <w:rsid w:val="007127D1"/>
    <w:rsid w:val="00712C5A"/>
    <w:rsid w:val="00713132"/>
    <w:rsid w:val="00713488"/>
    <w:rsid w:val="00714A50"/>
    <w:rsid w:val="00714B85"/>
    <w:rsid w:val="00714F44"/>
    <w:rsid w:val="0071554E"/>
    <w:rsid w:val="00715CD6"/>
    <w:rsid w:val="00715FAD"/>
    <w:rsid w:val="0071673D"/>
    <w:rsid w:val="00716A47"/>
    <w:rsid w:val="00716B09"/>
    <w:rsid w:val="00716D26"/>
    <w:rsid w:val="00717665"/>
    <w:rsid w:val="007176EE"/>
    <w:rsid w:val="00717883"/>
    <w:rsid w:val="007178C7"/>
    <w:rsid w:val="00717D7A"/>
    <w:rsid w:val="00717F2C"/>
    <w:rsid w:val="00717FBB"/>
    <w:rsid w:val="00720222"/>
    <w:rsid w:val="00720731"/>
    <w:rsid w:val="007208A1"/>
    <w:rsid w:val="007208AB"/>
    <w:rsid w:val="007210D3"/>
    <w:rsid w:val="0072182E"/>
    <w:rsid w:val="007225C3"/>
    <w:rsid w:val="00722E44"/>
    <w:rsid w:val="007233F5"/>
    <w:rsid w:val="00723CFD"/>
    <w:rsid w:val="00724362"/>
    <w:rsid w:val="007248DC"/>
    <w:rsid w:val="00724EE3"/>
    <w:rsid w:val="00724F0D"/>
    <w:rsid w:val="00724F35"/>
    <w:rsid w:val="00725AAB"/>
    <w:rsid w:val="007260DD"/>
    <w:rsid w:val="0072610C"/>
    <w:rsid w:val="0072649C"/>
    <w:rsid w:val="0072650C"/>
    <w:rsid w:val="00726D8A"/>
    <w:rsid w:val="0072729F"/>
    <w:rsid w:val="007275C6"/>
    <w:rsid w:val="0072777C"/>
    <w:rsid w:val="0072794C"/>
    <w:rsid w:val="00727959"/>
    <w:rsid w:val="00727BCF"/>
    <w:rsid w:val="00727F7F"/>
    <w:rsid w:val="007302D7"/>
    <w:rsid w:val="007303BC"/>
    <w:rsid w:val="00731585"/>
    <w:rsid w:val="007319EA"/>
    <w:rsid w:val="00731D6D"/>
    <w:rsid w:val="00731F70"/>
    <w:rsid w:val="00731FE3"/>
    <w:rsid w:val="0073294B"/>
    <w:rsid w:val="00732D7B"/>
    <w:rsid w:val="0073339C"/>
    <w:rsid w:val="00733CEA"/>
    <w:rsid w:val="00734209"/>
    <w:rsid w:val="007342C7"/>
    <w:rsid w:val="0073453F"/>
    <w:rsid w:val="00734833"/>
    <w:rsid w:val="0073514D"/>
    <w:rsid w:val="00735553"/>
    <w:rsid w:val="007356F1"/>
    <w:rsid w:val="00735A8A"/>
    <w:rsid w:val="00735C2E"/>
    <w:rsid w:val="00735CF2"/>
    <w:rsid w:val="00735D67"/>
    <w:rsid w:val="0073618E"/>
    <w:rsid w:val="00736AC6"/>
    <w:rsid w:val="00736FA0"/>
    <w:rsid w:val="00737324"/>
    <w:rsid w:val="007373D0"/>
    <w:rsid w:val="0073740F"/>
    <w:rsid w:val="007374BC"/>
    <w:rsid w:val="007374DE"/>
    <w:rsid w:val="00737A75"/>
    <w:rsid w:val="0074044B"/>
    <w:rsid w:val="007408D8"/>
    <w:rsid w:val="00740B58"/>
    <w:rsid w:val="00740BC0"/>
    <w:rsid w:val="00740CAA"/>
    <w:rsid w:val="00740DFA"/>
    <w:rsid w:val="007415D8"/>
    <w:rsid w:val="0074185F"/>
    <w:rsid w:val="007423FE"/>
    <w:rsid w:val="0074332F"/>
    <w:rsid w:val="00743594"/>
    <w:rsid w:val="00743ECF"/>
    <w:rsid w:val="00743FDC"/>
    <w:rsid w:val="007441FD"/>
    <w:rsid w:val="00744592"/>
    <w:rsid w:val="00744597"/>
    <w:rsid w:val="0074483A"/>
    <w:rsid w:val="00744CC9"/>
    <w:rsid w:val="00744E53"/>
    <w:rsid w:val="00744E90"/>
    <w:rsid w:val="00744EB3"/>
    <w:rsid w:val="00745153"/>
    <w:rsid w:val="0074555E"/>
    <w:rsid w:val="00745DDD"/>
    <w:rsid w:val="0074640E"/>
    <w:rsid w:val="007466C1"/>
    <w:rsid w:val="007466E2"/>
    <w:rsid w:val="00746737"/>
    <w:rsid w:val="007469B6"/>
    <w:rsid w:val="00746E8F"/>
    <w:rsid w:val="007471B1"/>
    <w:rsid w:val="007473C5"/>
    <w:rsid w:val="00747776"/>
    <w:rsid w:val="00747FF7"/>
    <w:rsid w:val="007505F6"/>
    <w:rsid w:val="007510F0"/>
    <w:rsid w:val="0075148E"/>
    <w:rsid w:val="007518F2"/>
    <w:rsid w:val="007521C3"/>
    <w:rsid w:val="007522A6"/>
    <w:rsid w:val="00752490"/>
    <w:rsid w:val="00752901"/>
    <w:rsid w:val="0075299D"/>
    <w:rsid w:val="00754262"/>
    <w:rsid w:val="0075447F"/>
    <w:rsid w:val="007545E8"/>
    <w:rsid w:val="00754D67"/>
    <w:rsid w:val="007550D5"/>
    <w:rsid w:val="0075533F"/>
    <w:rsid w:val="0075593C"/>
    <w:rsid w:val="00755966"/>
    <w:rsid w:val="007559C5"/>
    <w:rsid w:val="00755C96"/>
    <w:rsid w:val="00755FF2"/>
    <w:rsid w:val="00756222"/>
    <w:rsid w:val="00756238"/>
    <w:rsid w:val="0075648D"/>
    <w:rsid w:val="007564E1"/>
    <w:rsid w:val="00756A45"/>
    <w:rsid w:val="00756D5B"/>
    <w:rsid w:val="00756D83"/>
    <w:rsid w:val="00757962"/>
    <w:rsid w:val="00757A4E"/>
    <w:rsid w:val="00757B66"/>
    <w:rsid w:val="00757FE9"/>
    <w:rsid w:val="00757FF8"/>
    <w:rsid w:val="00760CD4"/>
    <w:rsid w:val="00760FB1"/>
    <w:rsid w:val="007629F7"/>
    <w:rsid w:val="00762BB8"/>
    <w:rsid w:val="00763384"/>
    <w:rsid w:val="00763666"/>
    <w:rsid w:val="007637B7"/>
    <w:rsid w:val="0076460B"/>
    <w:rsid w:val="00764939"/>
    <w:rsid w:val="00764A54"/>
    <w:rsid w:val="00764C78"/>
    <w:rsid w:val="00764D34"/>
    <w:rsid w:val="00764E83"/>
    <w:rsid w:val="00766E01"/>
    <w:rsid w:val="00767221"/>
    <w:rsid w:val="00767558"/>
    <w:rsid w:val="00767707"/>
    <w:rsid w:val="00767A50"/>
    <w:rsid w:val="0077001C"/>
    <w:rsid w:val="007704B1"/>
    <w:rsid w:val="007707AF"/>
    <w:rsid w:val="00770AF0"/>
    <w:rsid w:val="00770B6D"/>
    <w:rsid w:val="00770EB8"/>
    <w:rsid w:val="00771103"/>
    <w:rsid w:val="00771385"/>
    <w:rsid w:val="007715A4"/>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537E"/>
    <w:rsid w:val="007757BD"/>
    <w:rsid w:val="007759DB"/>
    <w:rsid w:val="00775C54"/>
    <w:rsid w:val="00775DE5"/>
    <w:rsid w:val="00776075"/>
    <w:rsid w:val="007762A1"/>
    <w:rsid w:val="00776D21"/>
    <w:rsid w:val="00776ED8"/>
    <w:rsid w:val="00777053"/>
    <w:rsid w:val="007770EC"/>
    <w:rsid w:val="007772CE"/>
    <w:rsid w:val="007776C7"/>
    <w:rsid w:val="00780391"/>
    <w:rsid w:val="00781B8D"/>
    <w:rsid w:val="00781E7B"/>
    <w:rsid w:val="0078206C"/>
    <w:rsid w:val="00782227"/>
    <w:rsid w:val="00782320"/>
    <w:rsid w:val="00782C2C"/>
    <w:rsid w:val="00782D41"/>
    <w:rsid w:val="007830EA"/>
    <w:rsid w:val="00783451"/>
    <w:rsid w:val="00783A4B"/>
    <w:rsid w:val="00784138"/>
    <w:rsid w:val="00785293"/>
    <w:rsid w:val="00785F2B"/>
    <w:rsid w:val="00786289"/>
    <w:rsid w:val="007866CD"/>
    <w:rsid w:val="00787BC9"/>
    <w:rsid w:val="00787BD5"/>
    <w:rsid w:val="00787F20"/>
    <w:rsid w:val="007900A3"/>
    <w:rsid w:val="007902EA"/>
    <w:rsid w:val="00790648"/>
    <w:rsid w:val="0079089A"/>
    <w:rsid w:val="00790ACD"/>
    <w:rsid w:val="00790C60"/>
    <w:rsid w:val="0079140A"/>
    <w:rsid w:val="00791BBE"/>
    <w:rsid w:val="0079226A"/>
    <w:rsid w:val="00792A2D"/>
    <w:rsid w:val="00792F8E"/>
    <w:rsid w:val="007936F9"/>
    <w:rsid w:val="00794023"/>
    <w:rsid w:val="00794163"/>
    <w:rsid w:val="007944C0"/>
    <w:rsid w:val="00794619"/>
    <w:rsid w:val="00794B42"/>
    <w:rsid w:val="00795344"/>
    <w:rsid w:val="00795644"/>
    <w:rsid w:val="00795CE7"/>
    <w:rsid w:val="007966AB"/>
    <w:rsid w:val="00796B5C"/>
    <w:rsid w:val="00796C15"/>
    <w:rsid w:val="00796ED9"/>
    <w:rsid w:val="00796F9A"/>
    <w:rsid w:val="00797520"/>
    <w:rsid w:val="00797FA8"/>
    <w:rsid w:val="00797FC7"/>
    <w:rsid w:val="007A01F0"/>
    <w:rsid w:val="007A0B15"/>
    <w:rsid w:val="007A0E12"/>
    <w:rsid w:val="007A0E13"/>
    <w:rsid w:val="007A1017"/>
    <w:rsid w:val="007A1A14"/>
    <w:rsid w:val="007A20B6"/>
    <w:rsid w:val="007A2C2C"/>
    <w:rsid w:val="007A2EC8"/>
    <w:rsid w:val="007A320A"/>
    <w:rsid w:val="007A34DF"/>
    <w:rsid w:val="007A3614"/>
    <w:rsid w:val="007A3DA8"/>
    <w:rsid w:val="007A3DDA"/>
    <w:rsid w:val="007A3E61"/>
    <w:rsid w:val="007A5AF9"/>
    <w:rsid w:val="007A5B58"/>
    <w:rsid w:val="007A5D63"/>
    <w:rsid w:val="007A622F"/>
    <w:rsid w:val="007A65FC"/>
    <w:rsid w:val="007A6AC3"/>
    <w:rsid w:val="007A6C5F"/>
    <w:rsid w:val="007A7019"/>
    <w:rsid w:val="007A7481"/>
    <w:rsid w:val="007A765A"/>
    <w:rsid w:val="007A76CD"/>
    <w:rsid w:val="007A791C"/>
    <w:rsid w:val="007A79D6"/>
    <w:rsid w:val="007A7E28"/>
    <w:rsid w:val="007A7EB9"/>
    <w:rsid w:val="007B0F14"/>
    <w:rsid w:val="007B1537"/>
    <w:rsid w:val="007B1549"/>
    <w:rsid w:val="007B24C2"/>
    <w:rsid w:val="007B28BF"/>
    <w:rsid w:val="007B2AC5"/>
    <w:rsid w:val="007B2F65"/>
    <w:rsid w:val="007B2FCD"/>
    <w:rsid w:val="007B31A3"/>
    <w:rsid w:val="007B4168"/>
    <w:rsid w:val="007B4632"/>
    <w:rsid w:val="007B528D"/>
    <w:rsid w:val="007B546F"/>
    <w:rsid w:val="007B5810"/>
    <w:rsid w:val="007B68FD"/>
    <w:rsid w:val="007B6BA6"/>
    <w:rsid w:val="007B6F00"/>
    <w:rsid w:val="007B787C"/>
    <w:rsid w:val="007C0937"/>
    <w:rsid w:val="007C1746"/>
    <w:rsid w:val="007C1CB6"/>
    <w:rsid w:val="007C1E40"/>
    <w:rsid w:val="007C1F30"/>
    <w:rsid w:val="007C21BC"/>
    <w:rsid w:val="007C2611"/>
    <w:rsid w:val="007C2660"/>
    <w:rsid w:val="007C27D1"/>
    <w:rsid w:val="007C2AE7"/>
    <w:rsid w:val="007C377C"/>
    <w:rsid w:val="007C47E5"/>
    <w:rsid w:val="007C4FE9"/>
    <w:rsid w:val="007C521A"/>
    <w:rsid w:val="007C52D7"/>
    <w:rsid w:val="007C5B72"/>
    <w:rsid w:val="007C6233"/>
    <w:rsid w:val="007C6397"/>
    <w:rsid w:val="007C74DD"/>
    <w:rsid w:val="007C76B1"/>
    <w:rsid w:val="007C7D7A"/>
    <w:rsid w:val="007D0082"/>
    <w:rsid w:val="007D0F59"/>
    <w:rsid w:val="007D12C1"/>
    <w:rsid w:val="007D13C2"/>
    <w:rsid w:val="007D1546"/>
    <w:rsid w:val="007D17E3"/>
    <w:rsid w:val="007D1AEA"/>
    <w:rsid w:val="007D2084"/>
    <w:rsid w:val="007D3F5B"/>
    <w:rsid w:val="007D4F07"/>
    <w:rsid w:val="007D5E13"/>
    <w:rsid w:val="007D606B"/>
    <w:rsid w:val="007D632A"/>
    <w:rsid w:val="007D675C"/>
    <w:rsid w:val="007D6B45"/>
    <w:rsid w:val="007D6C31"/>
    <w:rsid w:val="007D7239"/>
    <w:rsid w:val="007D7B7C"/>
    <w:rsid w:val="007D7F3C"/>
    <w:rsid w:val="007E0893"/>
    <w:rsid w:val="007E16E4"/>
    <w:rsid w:val="007E1BDD"/>
    <w:rsid w:val="007E1C32"/>
    <w:rsid w:val="007E2210"/>
    <w:rsid w:val="007E2772"/>
    <w:rsid w:val="007E2D43"/>
    <w:rsid w:val="007E2F85"/>
    <w:rsid w:val="007E36AD"/>
    <w:rsid w:val="007E383B"/>
    <w:rsid w:val="007E3E3E"/>
    <w:rsid w:val="007E4AC7"/>
    <w:rsid w:val="007E4CF4"/>
    <w:rsid w:val="007E5069"/>
    <w:rsid w:val="007E5473"/>
    <w:rsid w:val="007E5C89"/>
    <w:rsid w:val="007E5F4C"/>
    <w:rsid w:val="007E6015"/>
    <w:rsid w:val="007E679D"/>
    <w:rsid w:val="007E6840"/>
    <w:rsid w:val="007E6C0E"/>
    <w:rsid w:val="007E72C9"/>
    <w:rsid w:val="007E7C00"/>
    <w:rsid w:val="007F0545"/>
    <w:rsid w:val="007F07BA"/>
    <w:rsid w:val="007F0A58"/>
    <w:rsid w:val="007F0D75"/>
    <w:rsid w:val="007F0E18"/>
    <w:rsid w:val="007F26FA"/>
    <w:rsid w:val="007F34E3"/>
    <w:rsid w:val="007F373A"/>
    <w:rsid w:val="007F3ACD"/>
    <w:rsid w:val="007F3BBA"/>
    <w:rsid w:val="007F3BE1"/>
    <w:rsid w:val="007F3C81"/>
    <w:rsid w:val="007F4011"/>
    <w:rsid w:val="007F4045"/>
    <w:rsid w:val="007F423F"/>
    <w:rsid w:val="007F42EC"/>
    <w:rsid w:val="007F44DA"/>
    <w:rsid w:val="007F45DE"/>
    <w:rsid w:val="007F4A82"/>
    <w:rsid w:val="007F4B5B"/>
    <w:rsid w:val="007F58C6"/>
    <w:rsid w:val="007F58F8"/>
    <w:rsid w:val="007F59CE"/>
    <w:rsid w:val="007F5BB6"/>
    <w:rsid w:val="007F61CA"/>
    <w:rsid w:val="007F655E"/>
    <w:rsid w:val="007F6E18"/>
    <w:rsid w:val="007F746B"/>
    <w:rsid w:val="007F74B3"/>
    <w:rsid w:val="007F7A4A"/>
    <w:rsid w:val="007F7E46"/>
    <w:rsid w:val="0080004E"/>
    <w:rsid w:val="008002B7"/>
    <w:rsid w:val="00800796"/>
    <w:rsid w:val="008012EA"/>
    <w:rsid w:val="00801382"/>
    <w:rsid w:val="0080149C"/>
    <w:rsid w:val="008020EF"/>
    <w:rsid w:val="0080235B"/>
    <w:rsid w:val="00803B36"/>
    <w:rsid w:val="00803FA0"/>
    <w:rsid w:val="00804677"/>
    <w:rsid w:val="0080484F"/>
    <w:rsid w:val="00805004"/>
    <w:rsid w:val="00805143"/>
    <w:rsid w:val="00805812"/>
    <w:rsid w:val="00805D65"/>
    <w:rsid w:val="00805E00"/>
    <w:rsid w:val="008061AC"/>
    <w:rsid w:val="008062D1"/>
    <w:rsid w:val="00806F59"/>
    <w:rsid w:val="0080726D"/>
    <w:rsid w:val="00807491"/>
    <w:rsid w:val="00807526"/>
    <w:rsid w:val="00807AE3"/>
    <w:rsid w:val="00807FF6"/>
    <w:rsid w:val="00810050"/>
    <w:rsid w:val="008107C1"/>
    <w:rsid w:val="00810AE4"/>
    <w:rsid w:val="00810EC2"/>
    <w:rsid w:val="008111AE"/>
    <w:rsid w:val="00811229"/>
    <w:rsid w:val="008112C2"/>
    <w:rsid w:val="00811CD4"/>
    <w:rsid w:val="008121EF"/>
    <w:rsid w:val="00812F96"/>
    <w:rsid w:val="0081319A"/>
    <w:rsid w:val="0081320C"/>
    <w:rsid w:val="0081396A"/>
    <w:rsid w:val="00813B9E"/>
    <w:rsid w:val="00813CBF"/>
    <w:rsid w:val="00814620"/>
    <w:rsid w:val="00814655"/>
    <w:rsid w:val="008149BE"/>
    <w:rsid w:val="00814D10"/>
    <w:rsid w:val="00815192"/>
    <w:rsid w:val="008159B9"/>
    <w:rsid w:val="00815E46"/>
    <w:rsid w:val="00816132"/>
    <w:rsid w:val="008175E2"/>
    <w:rsid w:val="00817720"/>
    <w:rsid w:val="0081778D"/>
    <w:rsid w:val="00820A80"/>
    <w:rsid w:val="00820D36"/>
    <w:rsid w:val="00820E5E"/>
    <w:rsid w:val="00821173"/>
    <w:rsid w:val="00821BA4"/>
    <w:rsid w:val="00822086"/>
    <w:rsid w:val="0082241F"/>
    <w:rsid w:val="008225EB"/>
    <w:rsid w:val="0082293F"/>
    <w:rsid w:val="00822EDB"/>
    <w:rsid w:val="008232ED"/>
    <w:rsid w:val="00823D5A"/>
    <w:rsid w:val="0082427C"/>
    <w:rsid w:val="0082442D"/>
    <w:rsid w:val="0082465A"/>
    <w:rsid w:val="00824821"/>
    <w:rsid w:val="00824D9B"/>
    <w:rsid w:val="0082539F"/>
    <w:rsid w:val="008258BA"/>
    <w:rsid w:val="00826136"/>
    <w:rsid w:val="008263AD"/>
    <w:rsid w:val="0082731D"/>
    <w:rsid w:val="008278B8"/>
    <w:rsid w:val="00827AD2"/>
    <w:rsid w:val="00827F79"/>
    <w:rsid w:val="00830606"/>
    <w:rsid w:val="008306C4"/>
    <w:rsid w:val="0083092C"/>
    <w:rsid w:val="00830958"/>
    <w:rsid w:val="00830DC9"/>
    <w:rsid w:val="00831241"/>
    <w:rsid w:val="00831EA7"/>
    <w:rsid w:val="00832BB1"/>
    <w:rsid w:val="0083300B"/>
    <w:rsid w:val="008334BB"/>
    <w:rsid w:val="008334F0"/>
    <w:rsid w:val="008334FA"/>
    <w:rsid w:val="0083356A"/>
    <w:rsid w:val="00833821"/>
    <w:rsid w:val="00833B35"/>
    <w:rsid w:val="00833D37"/>
    <w:rsid w:val="0083400C"/>
    <w:rsid w:val="00835677"/>
    <w:rsid w:val="0083574D"/>
    <w:rsid w:val="00835B59"/>
    <w:rsid w:val="00835BF9"/>
    <w:rsid w:val="00835FBA"/>
    <w:rsid w:val="00836096"/>
    <w:rsid w:val="008364F3"/>
    <w:rsid w:val="00837142"/>
    <w:rsid w:val="00837957"/>
    <w:rsid w:val="008379DB"/>
    <w:rsid w:val="00837AE5"/>
    <w:rsid w:val="008414FC"/>
    <w:rsid w:val="00841DD6"/>
    <w:rsid w:val="008430F5"/>
    <w:rsid w:val="00843A34"/>
    <w:rsid w:val="00843BAD"/>
    <w:rsid w:val="00843F12"/>
    <w:rsid w:val="00844D15"/>
    <w:rsid w:val="008454B5"/>
    <w:rsid w:val="00845692"/>
    <w:rsid w:val="008456EB"/>
    <w:rsid w:val="008458A1"/>
    <w:rsid w:val="008459EA"/>
    <w:rsid w:val="0084636B"/>
    <w:rsid w:val="00846779"/>
    <w:rsid w:val="00846B7F"/>
    <w:rsid w:val="008471C9"/>
    <w:rsid w:val="00847567"/>
    <w:rsid w:val="00847832"/>
    <w:rsid w:val="00847A1F"/>
    <w:rsid w:val="00850474"/>
    <w:rsid w:val="00850641"/>
    <w:rsid w:val="00850B20"/>
    <w:rsid w:val="00851348"/>
    <w:rsid w:val="008519F7"/>
    <w:rsid w:val="00852B56"/>
    <w:rsid w:val="0085309B"/>
    <w:rsid w:val="008536D1"/>
    <w:rsid w:val="00853BFE"/>
    <w:rsid w:val="0085405C"/>
    <w:rsid w:val="008541E7"/>
    <w:rsid w:val="00854627"/>
    <w:rsid w:val="008548A6"/>
    <w:rsid w:val="00854A70"/>
    <w:rsid w:val="00854C1F"/>
    <w:rsid w:val="00854DBF"/>
    <w:rsid w:val="0085572B"/>
    <w:rsid w:val="00855962"/>
    <w:rsid w:val="00855B5C"/>
    <w:rsid w:val="00855FC9"/>
    <w:rsid w:val="00856002"/>
    <w:rsid w:val="00856108"/>
    <w:rsid w:val="0085635D"/>
    <w:rsid w:val="0085676C"/>
    <w:rsid w:val="0085697D"/>
    <w:rsid w:val="00857B60"/>
    <w:rsid w:val="00857D02"/>
    <w:rsid w:val="00857E65"/>
    <w:rsid w:val="008605C5"/>
    <w:rsid w:val="0086075F"/>
    <w:rsid w:val="008608B8"/>
    <w:rsid w:val="00860A5F"/>
    <w:rsid w:val="00860B90"/>
    <w:rsid w:val="00860C4A"/>
    <w:rsid w:val="00861114"/>
    <w:rsid w:val="00861197"/>
    <w:rsid w:val="00861805"/>
    <w:rsid w:val="008624EA"/>
    <w:rsid w:val="00862AD8"/>
    <w:rsid w:val="00862D15"/>
    <w:rsid w:val="00862F5D"/>
    <w:rsid w:val="008635AC"/>
    <w:rsid w:val="00863750"/>
    <w:rsid w:val="008637D9"/>
    <w:rsid w:val="00863A68"/>
    <w:rsid w:val="00863EFA"/>
    <w:rsid w:val="008640E5"/>
    <w:rsid w:val="0086411C"/>
    <w:rsid w:val="00864B69"/>
    <w:rsid w:val="00864CF3"/>
    <w:rsid w:val="0086515E"/>
    <w:rsid w:val="008653D0"/>
    <w:rsid w:val="0086639A"/>
    <w:rsid w:val="00866A4B"/>
    <w:rsid w:val="00867491"/>
    <w:rsid w:val="00867BBC"/>
    <w:rsid w:val="00867BD8"/>
    <w:rsid w:val="00867C69"/>
    <w:rsid w:val="0087109B"/>
    <w:rsid w:val="008724C4"/>
    <w:rsid w:val="0087298D"/>
    <w:rsid w:val="00873D5A"/>
    <w:rsid w:val="00874C1B"/>
    <w:rsid w:val="00874F8B"/>
    <w:rsid w:val="008750F3"/>
    <w:rsid w:val="00875538"/>
    <w:rsid w:val="00875D1B"/>
    <w:rsid w:val="00875F3F"/>
    <w:rsid w:val="0087622F"/>
    <w:rsid w:val="0087624A"/>
    <w:rsid w:val="0087630D"/>
    <w:rsid w:val="00876929"/>
    <w:rsid w:val="00876D6A"/>
    <w:rsid w:val="00876EEE"/>
    <w:rsid w:val="00877799"/>
    <w:rsid w:val="00877AD9"/>
    <w:rsid w:val="00877D90"/>
    <w:rsid w:val="00877F00"/>
    <w:rsid w:val="00880566"/>
    <w:rsid w:val="00880748"/>
    <w:rsid w:val="00880D73"/>
    <w:rsid w:val="008811F4"/>
    <w:rsid w:val="008817EE"/>
    <w:rsid w:val="0088194D"/>
    <w:rsid w:val="00881E70"/>
    <w:rsid w:val="00881FF2"/>
    <w:rsid w:val="00882863"/>
    <w:rsid w:val="00882992"/>
    <w:rsid w:val="008831D3"/>
    <w:rsid w:val="0088422F"/>
    <w:rsid w:val="00884326"/>
    <w:rsid w:val="008844C4"/>
    <w:rsid w:val="00884CC1"/>
    <w:rsid w:val="00885C1C"/>
    <w:rsid w:val="00885EC1"/>
    <w:rsid w:val="0088617D"/>
    <w:rsid w:val="008861B0"/>
    <w:rsid w:val="008866E3"/>
    <w:rsid w:val="00886F21"/>
    <w:rsid w:val="00886F50"/>
    <w:rsid w:val="0088718B"/>
    <w:rsid w:val="00887238"/>
    <w:rsid w:val="00887E73"/>
    <w:rsid w:val="00887EA4"/>
    <w:rsid w:val="00890E84"/>
    <w:rsid w:val="008917BD"/>
    <w:rsid w:val="00891A49"/>
    <w:rsid w:val="00892214"/>
    <w:rsid w:val="008927C1"/>
    <w:rsid w:val="0089289F"/>
    <w:rsid w:val="00892E15"/>
    <w:rsid w:val="008932E8"/>
    <w:rsid w:val="008939AA"/>
    <w:rsid w:val="008939F7"/>
    <w:rsid w:val="00893A64"/>
    <w:rsid w:val="00893D2A"/>
    <w:rsid w:val="00894108"/>
    <w:rsid w:val="0089489E"/>
    <w:rsid w:val="008952C7"/>
    <w:rsid w:val="008954A8"/>
    <w:rsid w:val="00895680"/>
    <w:rsid w:val="008957BE"/>
    <w:rsid w:val="008959EF"/>
    <w:rsid w:val="00895C6F"/>
    <w:rsid w:val="0089668D"/>
    <w:rsid w:val="008969D2"/>
    <w:rsid w:val="00896C23"/>
    <w:rsid w:val="00896C56"/>
    <w:rsid w:val="00896C61"/>
    <w:rsid w:val="0089708E"/>
    <w:rsid w:val="008973F3"/>
    <w:rsid w:val="00897404"/>
    <w:rsid w:val="00897677"/>
    <w:rsid w:val="008977BA"/>
    <w:rsid w:val="00897A9C"/>
    <w:rsid w:val="008A0E04"/>
    <w:rsid w:val="008A0F67"/>
    <w:rsid w:val="008A14E1"/>
    <w:rsid w:val="008A1D82"/>
    <w:rsid w:val="008A1FE1"/>
    <w:rsid w:val="008A2316"/>
    <w:rsid w:val="008A27B1"/>
    <w:rsid w:val="008A295F"/>
    <w:rsid w:val="008A311B"/>
    <w:rsid w:val="008A3AFD"/>
    <w:rsid w:val="008A3B38"/>
    <w:rsid w:val="008A3E29"/>
    <w:rsid w:val="008A3EAE"/>
    <w:rsid w:val="008A3F24"/>
    <w:rsid w:val="008A40CA"/>
    <w:rsid w:val="008A46F4"/>
    <w:rsid w:val="008A50FD"/>
    <w:rsid w:val="008A53B5"/>
    <w:rsid w:val="008A5F62"/>
    <w:rsid w:val="008A688D"/>
    <w:rsid w:val="008A747E"/>
    <w:rsid w:val="008A749E"/>
    <w:rsid w:val="008A773A"/>
    <w:rsid w:val="008A79FA"/>
    <w:rsid w:val="008A7CB5"/>
    <w:rsid w:val="008B03BF"/>
    <w:rsid w:val="008B05FD"/>
    <w:rsid w:val="008B0736"/>
    <w:rsid w:val="008B1294"/>
    <w:rsid w:val="008B157E"/>
    <w:rsid w:val="008B17EB"/>
    <w:rsid w:val="008B1940"/>
    <w:rsid w:val="008B22C9"/>
    <w:rsid w:val="008B24B5"/>
    <w:rsid w:val="008B285C"/>
    <w:rsid w:val="008B3CA3"/>
    <w:rsid w:val="008B413B"/>
    <w:rsid w:val="008B44AD"/>
    <w:rsid w:val="008B46BA"/>
    <w:rsid w:val="008B4828"/>
    <w:rsid w:val="008B48B4"/>
    <w:rsid w:val="008B4A37"/>
    <w:rsid w:val="008B4EA1"/>
    <w:rsid w:val="008B4F62"/>
    <w:rsid w:val="008B52F3"/>
    <w:rsid w:val="008B5653"/>
    <w:rsid w:val="008B5852"/>
    <w:rsid w:val="008B5B6D"/>
    <w:rsid w:val="008B6788"/>
    <w:rsid w:val="008B683C"/>
    <w:rsid w:val="008B6B2C"/>
    <w:rsid w:val="008B703F"/>
    <w:rsid w:val="008B71A3"/>
    <w:rsid w:val="008B7523"/>
    <w:rsid w:val="008C05B9"/>
    <w:rsid w:val="008C0D65"/>
    <w:rsid w:val="008C0E72"/>
    <w:rsid w:val="008C10C8"/>
    <w:rsid w:val="008C1413"/>
    <w:rsid w:val="008C182D"/>
    <w:rsid w:val="008C1BF8"/>
    <w:rsid w:val="008C1DF0"/>
    <w:rsid w:val="008C1EE2"/>
    <w:rsid w:val="008C1F7C"/>
    <w:rsid w:val="008C1FE4"/>
    <w:rsid w:val="008C280A"/>
    <w:rsid w:val="008C288E"/>
    <w:rsid w:val="008C30C7"/>
    <w:rsid w:val="008C40D1"/>
    <w:rsid w:val="008C473D"/>
    <w:rsid w:val="008C4913"/>
    <w:rsid w:val="008C4A05"/>
    <w:rsid w:val="008C4B6F"/>
    <w:rsid w:val="008C4BE0"/>
    <w:rsid w:val="008C56F7"/>
    <w:rsid w:val="008C5839"/>
    <w:rsid w:val="008C5CAA"/>
    <w:rsid w:val="008C5D7E"/>
    <w:rsid w:val="008C6174"/>
    <w:rsid w:val="008C621F"/>
    <w:rsid w:val="008C6DB5"/>
    <w:rsid w:val="008C7164"/>
    <w:rsid w:val="008C7171"/>
    <w:rsid w:val="008C7403"/>
    <w:rsid w:val="008C74DB"/>
    <w:rsid w:val="008C7D10"/>
    <w:rsid w:val="008C7DD6"/>
    <w:rsid w:val="008D01D3"/>
    <w:rsid w:val="008D0B3B"/>
    <w:rsid w:val="008D0E6D"/>
    <w:rsid w:val="008D1A36"/>
    <w:rsid w:val="008D1A72"/>
    <w:rsid w:val="008D1D6A"/>
    <w:rsid w:val="008D2354"/>
    <w:rsid w:val="008D28BD"/>
    <w:rsid w:val="008D2EE6"/>
    <w:rsid w:val="008D2F52"/>
    <w:rsid w:val="008D3914"/>
    <w:rsid w:val="008D3D9C"/>
    <w:rsid w:val="008D45DD"/>
    <w:rsid w:val="008D5323"/>
    <w:rsid w:val="008D5D0C"/>
    <w:rsid w:val="008D65C0"/>
    <w:rsid w:val="008D7EEA"/>
    <w:rsid w:val="008E04A9"/>
    <w:rsid w:val="008E07C0"/>
    <w:rsid w:val="008E0B6C"/>
    <w:rsid w:val="008E0C87"/>
    <w:rsid w:val="008E0FC5"/>
    <w:rsid w:val="008E2980"/>
    <w:rsid w:val="008E2A77"/>
    <w:rsid w:val="008E2E7F"/>
    <w:rsid w:val="008E406C"/>
    <w:rsid w:val="008E439E"/>
    <w:rsid w:val="008E47C6"/>
    <w:rsid w:val="008E480D"/>
    <w:rsid w:val="008E522E"/>
    <w:rsid w:val="008E5309"/>
    <w:rsid w:val="008E53E0"/>
    <w:rsid w:val="008E6387"/>
    <w:rsid w:val="008E6396"/>
    <w:rsid w:val="008E6D57"/>
    <w:rsid w:val="008E7161"/>
    <w:rsid w:val="008E7233"/>
    <w:rsid w:val="008E72D9"/>
    <w:rsid w:val="008E7334"/>
    <w:rsid w:val="008E7410"/>
    <w:rsid w:val="008E7902"/>
    <w:rsid w:val="008E7E26"/>
    <w:rsid w:val="008E7F96"/>
    <w:rsid w:val="008F05BC"/>
    <w:rsid w:val="008F0D24"/>
    <w:rsid w:val="008F132F"/>
    <w:rsid w:val="008F1ABF"/>
    <w:rsid w:val="008F1F55"/>
    <w:rsid w:val="008F214D"/>
    <w:rsid w:val="008F22FD"/>
    <w:rsid w:val="008F2ED4"/>
    <w:rsid w:val="008F304D"/>
    <w:rsid w:val="008F3472"/>
    <w:rsid w:val="008F3D0D"/>
    <w:rsid w:val="008F3DFB"/>
    <w:rsid w:val="008F4285"/>
    <w:rsid w:val="008F4AC6"/>
    <w:rsid w:val="008F4B79"/>
    <w:rsid w:val="008F4D1A"/>
    <w:rsid w:val="008F5067"/>
    <w:rsid w:val="008F52A6"/>
    <w:rsid w:val="008F5433"/>
    <w:rsid w:val="008F66C9"/>
    <w:rsid w:val="008F792A"/>
    <w:rsid w:val="008F793D"/>
    <w:rsid w:val="008F7C72"/>
    <w:rsid w:val="009013FD"/>
    <w:rsid w:val="0090177C"/>
    <w:rsid w:val="0090217A"/>
    <w:rsid w:val="009028AE"/>
    <w:rsid w:val="00902963"/>
    <w:rsid w:val="0090297A"/>
    <w:rsid w:val="00902D2C"/>
    <w:rsid w:val="00902F09"/>
    <w:rsid w:val="00903068"/>
    <w:rsid w:val="0090337B"/>
    <w:rsid w:val="00903D02"/>
    <w:rsid w:val="00903D0C"/>
    <w:rsid w:val="00903DD3"/>
    <w:rsid w:val="00904573"/>
    <w:rsid w:val="009048CB"/>
    <w:rsid w:val="00904BA6"/>
    <w:rsid w:val="00904C56"/>
    <w:rsid w:val="00904D49"/>
    <w:rsid w:val="00905653"/>
    <w:rsid w:val="00905AB9"/>
    <w:rsid w:val="0090624D"/>
    <w:rsid w:val="00906A9A"/>
    <w:rsid w:val="00906B4C"/>
    <w:rsid w:val="00906ECE"/>
    <w:rsid w:val="009070E0"/>
    <w:rsid w:val="00907487"/>
    <w:rsid w:val="00907734"/>
    <w:rsid w:val="00910973"/>
    <w:rsid w:val="00910E21"/>
    <w:rsid w:val="00911191"/>
    <w:rsid w:val="00911240"/>
    <w:rsid w:val="00911D02"/>
    <w:rsid w:val="00912646"/>
    <w:rsid w:val="009129C0"/>
    <w:rsid w:val="00913116"/>
    <w:rsid w:val="009136DD"/>
    <w:rsid w:val="009137AC"/>
    <w:rsid w:val="00913C5F"/>
    <w:rsid w:val="009141E4"/>
    <w:rsid w:val="0091477F"/>
    <w:rsid w:val="00914A3B"/>
    <w:rsid w:val="00915011"/>
    <w:rsid w:val="0091557D"/>
    <w:rsid w:val="009158E9"/>
    <w:rsid w:val="009161D2"/>
    <w:rsid w:val="00916347"/>
    <w:rsid w:val="00917C56"/>
    <w:rsid w:val="009201E0"/>
    <w:rsid w:val="0092040A"/>
    <w:rsid w:val="00920E12"/>
    <w:rsid w:val="00921128"/>
    <w:rsid w:val="009217A6"/>
    <w:rsid w:val="00921865"/>
    <w:rsid w:val="00921BD1"/>
    <w:rsid w:val="00922022"/>
    <w:rsid w:val="0092260A"/>
    <w:rsid w:val="00922794"/>
    <w:rsid w:val="00922830"/>
    <w:rsid w:val="0092326F"/>
    <w:rsid w:val="00923437"/>
    <w:rsid w:val="00923A93"/>
    <w:rsid w:val="0092497C"/>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BD0"/>
    <w:rsid w:val="00931E4A"/>
    <w:rsid w:val="00931FA9"/>
    <w:rsid w:val="00932601"/>
    <w:rsid w:val="009329E9"/>
    <w:rsid w:val="0093326B"/>
    <w:rsid w:val="0093360C"/>
    <w:rsid w:val="0093361A"/>
    <w:rsid w:val="009338D4"/>
    <w:rsid w:val="00933901"/>
    <w:rsid w:val="00933BC7"/>
    <w:rsid w:val="00933D70"/>
    <w:rsid w:val="00933DFA"/>
    <w:rsid w:val="00933F3E"/>
    <w:rsid w:val="00934060"/>
    <w:rsid w:val="0093495A"/>
    <w:rsid w:val="0093496F"/>
    <w:rsid w:val="00935E29"/>
    <w:rsid w:val="00935EB4"/>
    <w:rsid w:val="00935F7F"/>
    <w:rsid w:val="0093656D"/>
    <w:rsid w:val="009366B6"/>
    <w:rsid w:val="00936838"/>
    <w:rsid w:val="00936EA9"/>
    <w:rsid w:val="0093764E"/>
    <w:rsid w:val="0094017A"/>
    <w:rsid w:val="0094056A"/>
    <w:rsid w:val="00940D42"/>
    <w:rsid w:val="00940F8E"/>
    <w:rsid w:val="009410F3"/>
    <w:rsid w:val="0094171F"/>
    <w:rsid w:val="009421AA"/>
    <w:rsid w:val="00943011"/>
    <w:rsid w:val="0094326D"/>
    <w:rsid w:val="009432A0"/>
    <w:rsid w:val="0094384B"/>
    <w:rsid w:val="00944488"/>
    <w:rsid w:val="00944C66"/>
    <w:rsid w:val="00945D0A"/>
    <w:rsid w:val="00945E6A"/>
    <w:rsid w:val="00945F93"/>
    <w:rsid w:val="0094665B"/>
    <w:rsid w:val="009466BF"/>
    <w:rsid w:val="00946708"/>
    <w:rsid w:val="009477F0"/>
    <w:rsid w:val="009478C2"/>
    <w:rsid w:val="0095002B"/>
    <w:rsid w:val="00950D1A"/>
    <w:rsid w:val="00951218"/>
    <w:rsid w:val="00951C74"/>
    <w:rsid w:val="00952721"/>
    <w:rsid w:val="0095276D"/>
    <w:rsid w:val="00952AC8"/>
    <w:rsid w:val="009530F1"/>
    <w:rsid w:val="009533D1"/>
    <w:rsid w:val="009536EA"/>
    <w:rsid w:val="00953898"/>
    <w:rsid w:val="00953CCE"/>
    <w:rsid w:val="0095452B"/>
    <w:rsid w:val="00954BFE"/>
    <w:rsid w:val="00955804"/>
    <w:rsid w:val="009559DE"/>
    <w:rsid w:val="009567B2"/>
    <w:rsid w:val="0095692F"/>
    <w:rsid w:val="00956CED"/>
    <w:rsid w:val="00957219"/>
    <w:rsid w:val="00957C6F"/>
    <w:rsid w:val="00960087"/>
    <w:rsid w:val="0096084F"/>
    <w:rsid w:val="00960DF3"/>
    <w:rsid w:val="00960E7E"/>
    <w:rsid w:val="00961451"/>
    <w:rsid w:val="00961483"/>
    <w:rsid w:val="00961D6F"/>
    <w:rsid w:val="00962218"/>
    <w:rsid w:val="00962D58"/>
    <w:rsid w:val="00962D6A"/>
    <w:rsid w:val="00962FBC"/>
    <w:rsid w:val="00963180"/>
    <w:rsid w:val="0096356B"/>
    <w:rsid w:val="0096367B"/>
    <w:rsid w:val="00963C31"/>
    <w:rsid w:val="0096459B"/>
    <w:rsid w:val="009645F3"/>
    <w:rsid w:val="009648E1"/>
    <w:rsid w:val="00964C3B"/>
    <w:rsid w:val="00964EAC"/>
    <w:rsid w:val="00964F7B"/>
    <w:rsid w:val="009655B1"/>
    <w:rsid w:val="00965F6F"/>
    <w:rsid w:val="009660A3"/>
    <w:rsid w:val="00966F43"/>
    <w:rsid w:val="00967345"/>
    <w:rsid w:val="00967451"/>
    <w:rsid w:val="009675BE"/>
    <w:rsid w:val="00967815"/>
    <w:rsid w:val="009678BB"/>
    <w:rsid w:val="00967A47"/>
    <w:rsid w:val="0097006F"/>
    <w:rsid w:val="009709A2"/>
    <w:rsid w:val="00970B7E"/>
    <w:rsid w:val="00971540"/>
    <w:rsid w:val="00971763"/>
    <w:rsid w:val="00971858"/>
    <w:rsid w:val="00972143"/>
    <w:rsid w:val="009729D1"/>
    <w:rsid w:val="00972C07"/>
    <w:rsid w:val="009732EA"/>
    <w:rsid w:val="00973308"/>
    <w:rsid w:val="00973607"/>
    <w:rsid w:val="009740F5"/>
    <w:rsid w:val="00974188"/>
    <w:rsid w:val="009749DA"/>
    <w:rsid w:val="00974FCB"/>
    <w:rsid w:val="009756A1"/>
    <w:rsid w:val="00975BCF"/>
    <w:rsid w:val="00975C81"/>
    <w:rsid w:val="009764B6"/>
    <w:rsid w:val="009766BC"/>
    <w:rsid w:val="00977346"/>
    <w:rsid w:val="0097746F"/>
    <w:rsid w:val="00977680"/>
    <w:rsid w:val="00977F07"/>
    <w:rsid w:val="00977F16"/>
    <w:rsid w:val="00980090"/>
    <w:rsid w:val="00980A21"/>
    <w:rsid w:val="0098163A"/>
    <w:rsid w:val="0098177D"/>
    <w:rsid w:val="009818DE"/>
    <w:rsid w:val="00981922"/>
    <w:rsid w:val="00982524"/>
    <w:rsid w:val="0098261F"/>
    <w:rsid w:val="00982784"/>
    <w:rsid w:val="00983238"/>
    <w:rsid w:val="009835AE"/>
    <w:rsid w:val="00983958"/>
    <w:rsid w:val="00983BFE"/>
    <w:rsid w:val="00983F4A"/>
    <w:rsid w:val="009840D0"/>
    <w:rsid w:val="009843EC"/>
    <w:rsid w:val="00985670"/>
    <w:rsid w:val="00986546"/>
    <w:rsid w:val="00986FBC"/>
    <w:rsid w:val="00987840"/>
    <w:rsid w:val="00987C57"/>
    <w:rsid w:val="009900DC"/>
    <w:rsid w:val="00990610"/>
    <w:rsid w:val="0099061F"/>
    <w:rsid w:val="00990624"/>
    <w:rsid w:val="00990716"/>
    <w:rsid w:val="00990B7A"/>
    <w:rsid w:val="00990CC8"/>
    <w:rsid w:val="0099108D"/>
    <w:rsid w:val="00991349"/>
    <w:rsid w:val="00991CB2"/>
    <w:rsid w:val="00991E9C"/>
    <w:rsid w:val="009926E7"/>
    <w:rsid w:val="009929E1"/>
    <w:rsid w:val="00992CE7"/>
    <w:rsid w:val="00993036"/>
    <w:rsid w:val="00993951"/>
    <w:rsid w:val="00993BF5"/>
    <w:rsid w:val="009940AA"/>
    <w:rsid w:val="0099524A"/>
    <w:rsid w:val="009956AF"/>
    <w:rsid w:val="009958E9"/>
    <w:rsid w:val="00995A85"/>
    <w:rsid w:val="00995AB8"/>
    <w:rsid w:val="00996573"/>
    <w:rsid w:val="009970E7"/>
    <w:rsid w:val="00997A61"/>
    <w:rsid w:val="00997FC2"/>
    <w:rsid w:val="009A00AA"/>
    <w:rsid w:val="009A04C9"/>
    <w:rsid w:val="009A0A87"/>
    <w:rsid w:val="009A13BE"/>
    <w:rsid w:val="009A14D9"/>
    <w:rsid w:val="009A1B64"/>
    <w:rsid w:val="009A2699"/>
    <w:rsid w:val="009A2AC0"/>
    <w:rsid w:val="009A3182"/>
    <w:rsid w:val="009A3285"/>
    <w:rsid w:val="009A35A7"/>
    <w:rsid w:val="009A362F"/>
    <w:rsid w:val="009A3BEB"/>
    <w:rsid w:val="009A3C5E"/>
    <w:rsid w:val="009A3C6C"/>
    <w:rsid w:val="009A41F0"/>
    <w:rsid w:val="009A4AF8"/>
    <w:rsid w:val="009A4FF9"/>
    <w:rsid w:val="009A5732"/>
    <w:rsid w:val="009A5DAD"/>
    <w:rsid w:val="009A5F09"/>
    <w:rsid w:val="009A605C"/>
    <w:rsid w:val="009A633E"/>
    <w:rsid w:val="009A63B4"/>
    <w:rsid w:val="009A6462"/>
    <w:rsid w:val="009A6796"/>
    <w:rsid w:val="009A6EC1"/>
    <w:rsid w:val="009A7DA2"/>
    <w:rsid w:val="009B00A3"/>
    <w:rsid w:val="009B01D0"/>
    <w:rsid w:val="009B0571"/>
    <w:rsid w:val="009B0952"/>
    <w:rsid w:val="009B0ABC"/>
    <w:rsid w:val="009B1F55"/>
    <w:rsid w:val="009B2058"/>
    <w:rsid w:val="009B21FF"/>
    <w:rsid w:val="009B23D9"/>
    <w:rsid w:val="009B2CB4"/>
    <w:rsid w:val="009B3A2C"/>
    <w:rsid w:val="009B3B4D"/>
    <w:rsid w:val="009B5129"/>
    <w:rsid w:val="009B51FC"/>
    <w:rsid w:val="009B59C0"/>
    <w:rsid w:val="009B5AAD"/>
    <w:rsid w:val="009B5AB0"/>
    <w:rsid w:val="009B5ACF"/>
    <w:rsid w:val="009B5AFD"/>
    <w:rsid w:val="009B5C6B"/>
    <w:rsid w:val="009B63E9"/>
    <w:rsid w:val="009B663A"/>
    <w:rsid w:val="009B68D9"/>
    <w:rsid w:val="009B7580"/>
    <w:rsid w:val="009B79C0"/>
    <w:rsid w:val="009B7CE6"/>
    <w:rsid w:val="009B7F89"/>
    <w:rsid w:val="009C0056"/>
    <w:rsid w:val="009C07FB"/>
    <w:rsid w:val="009C0BEE"/>
    <w:rsid w:val="009C0DB0"/>
    <w:rsid w:val="009C10BA"/>
    <w:rsid w:val="009C12A3"/>
    <w:rsid w:val="009C160C"/>
    <w:rsid w:val="009C170F"/>
    <w:rsid w:val="009C18C5"/>
    <w:rsid w:val="009C1937"/>
    <w:rsid w:val="009C19BF"/>
    <w:rsid w:val="009C1ACE"/>
    <w:rsid w:val="009C1D9F"/>
    <w:rsid w:val="009C21CC"/>
    <w:rsid w:val="009C22B4"/>
    <w:rsid w:val="009C24FA"/>
    <w:rsid w:val="009C257C"/>
    <w:rsid w:val="009C2665"/>
    <w:rsid w:val="009C32C6"/>
    <w:rsid w:val="009C3C5B"/>
    <w:rsid w:val="009C4047"/>
    <w:rsid w:val="009C4901"/>
    <w:rsid w:val="009C4A9F"/>
    <w:rsid w:val="009C4C25"/>
    <w:rsid w:val="009C4E33"/>
    <w:rsid w:val="009C521B"/>
    <w:rsid w:val="009C5872"/>
    <w:rsid w:val="009C5F31"/>
    <w:rsid w:val="009C646D"/>
    <w:rsid w:val="009D0A9D"/>
    <w:rsid w:val="009D0E15"/>
    <w:rsid w:val="009D0F82"/>
    <w:rsid w:val="009D1933"/>
    <w:rsid w:val="009D2325"/>
    <w:rsid w:val="009D3A0F"/>
    <w:rsid w:val="009D4190"/>
    <w:rsid w:val="009D4746"/>
    <w:rsid w:val="009D4A32"/>
    <w:rsid w:val="009D4D1D"/>
    <w:rsid w:val="009D4F6C"/>
    <w:rsid w:val="009D5DE3"/>
    <w:rsid w:val="009D622B"/>
    <w:rsid w:val="009D687E"/>
    <w:rsid w:val="009D68F5"/>
    <w:rsid w:val="009D6E00"/>
    <w:rsid w:val="009D6E6F"/>
    <w:rsid w:val="009D71C0"/>
    <w:rsid w:val="009D7CB4"/>
    <w:rsid w:val="009D7CC6"/>
    <w:rsid w:val="009E021F"/>
    <w:rsid w:val="009E030C"/>
    <w:rsid w:val="009E09F1"/>
    <w:rsid w:val="009E0CCC"/>
    <w:rsid w:val="009E1295"/>
    <w:rsid w:val="009E1800"/>
    <w:rsid w:val="009E1908"/>
    <w:rsid w:val="009E19CE"/>
    <w:rsid w:val="009E1D96"/>
    <w:rsid w:val="009E31BC"/>
    <w:rsid w:val="009E3651"/>
    <w:rsid w:val="009E37BC"/>
    <w:rsid w:val="009E3BEC"/>
    <w:rsid w:val="009E3E4E"/>
    <w:rsid w:val="009E411A"/>
    <w:rsid w:val="009E4B3A"/>
    <w:rsid w:val="009E4B79"/>
    <w:rsid w:val="009E4DDF"/>
    <w:rsid w:val="009E53F4"/>
    <w:rsid w:val="009E5724"/>
    <w:rsid w:val="009E5C46"/>
    <w:rsid w:val="009E6937"/>
    <w:rsid w:val="009E6FAD"/>
    <w:rsid w:val="009E70CE"/>
    <w:rsid w:val="009E7748"/>
    <w:rsid w:val="009E78F8"/>
    <w:rsid w:val="009E7D5E"/>
    <w:rsid w:val="009F0132"/>
    <w:rsid w:val="009F01E9"/>
    <w:rsid w:val="009F04CC"/>
    <w:rsid w:val="009F09D1"/>
    <w:rsid w:val="009F0AD3"/>
    <w:rsid w:val="009F0FF0"/>
    <w:rsid w:val="009F1472"/>
    <w:rsid w:val="009F1722"/>
    <w:rsid w:val="009F18BA"/>
    <w:rsid w:val="009F1CBB"/>
    <w:rsid w:val="009F22BA"/>
    <w:rsid w:val="009F2472"/>
    <w:rsid w:val="009F24C2"/>
    <w:rsid w:val="009F24D9"/>
    <w:rsid w:val="009F2A01"/>
    <w:rsid w:val="009F2AD3"/>
    <w:rsid w:val="009F2DD1"/>
    <w:rsid w:val="009F356D"/>
    <w:rsid w:val="009F3F08"/>
    <w:rsid w:val="009F48C7"/>
    <w:rsid w:val="009F4CE1"/>
    <w:rsid w:val="009F530B"/>
    <w:rsid w:val="009F5A6F"/>
    <w:rsid w:val="009F5EB5"/>
    <w:rsid w:val="009F6359"/>
    <w:rsid w:val="009F6AC9"/>
    <w:rsid w:val="009F6E94"/>
    <w:rsid w:val="009F794D"/>
    <w:rsid w:val="00A0095B"/>
    <w:rsid w:val="00A00B55"/>
    <w:rsid w:val="00A015B5"/>
    <w:rsid w:val="00A021CF"/>
    <w:rsid w:val="00A02862"/>
    <w:rsid w:val="00A03D98"/>
    <w:rsid w:val="00A03DA3"/>
    <w:rsid w:val="00A03F1F"/>
    <w:rsid w:val="00A044C5"/>
    <w:rsid w:val="00A045FA"/>
    <w:rsid w:val="00A04EDE"/>
    <w:rsid w:val="00A05983"/>
    <w:rsid w:val="00A059DB"/>
    <w:rsid w:val="00A05BD0"/>
    <w:rsid w:val="00A05F51"/>
    <w:rsid w:val="00A06442"/>
    <w:rsid w:val="00A06880"/>
    <w:rsid w:val="00A0723E"/>
    <w:rsid w:val="00A077B1"/>
    <w:rsid w:val="00A07BDF"/>
    <w:rsid w:val="00A07CBE"/>
    <w:rsid w:val="00A1076C"/>
    <w:rsid w:val="00A108EA"/>
    <w:rsid w:val="00A10AA3"/>
    <w:rsid w:val="00A10C4C"/>
    <w:rsid w:val="00A11282"/>
    <w:rsid w:val="00A1156D"/>
    <w:rsid w:val="00A11972"/>
    <w:rsid w:val="00A11B82"/>
    <w:rsid w:val="00A11D5F"/>
    <w:rsid w:val="00A11F36"/>
    <w:rsid w:val="00A11FF5"/>
    <w:rsid w:val="00A122D3"/>
    <w:rsid w:val="00A13277"/>
    <w:rsid w:val="00A132CA"/>
    <w:rsid w:val="00A137F8"/>
    <w:rsid w:val="00A1396D"/>
    <w:rsid w:val="00A13BBF"/>
    <w:rsid w:val="00A13CB7"/>
    <w:rsid w:val="00A14AB5"/>
    <w:rsid w:val="00A14CC9"/>
    <w:rsid w:val="00A14F58"/>
    <w:rsid w:val="00A155F9"/>
    <w:rsid w:val="00A15974"/>
    <w:rsid w:val="00A15C15"/>
    <w:rsid w:val="00A15D67"/>
    <w:rsid w:val="00A15DF7"/>
    <w:rsid w:val="00A16476"/>
    <w:rsid w:val="00A16AA7"/>
    <w:rsid w:val="00A16CD9"/>
    <w:rsid w:val="00A16D0A"/>
    <w:rsid w:val="00A16E8D"/>
    <w:rsid w:val="00A175C5"/>
    <w:rsid w:val="00A175CA"/>
    <w:rsid w:val="00A1769D"/>
    <w:rsid w:val="00A1794F"/>
    <w:rsid w:val="00A20030"/>
    <w:rsid w:val="00A200CC"/>
    <w:rsid w:val="00A201B1"/>
    <w:rsid w:val="00A2083F"/>
    <w:rsid w:val="00A21165"/>
    <w:rsid w:val="00A21471"/>
    <w:rsid w:val="00A21B50"/>
    <w:rsid w:val="00A23000"/>
    <w:rsid w:val="00A234B8"/>
    <w:rsid w:val="00A24C24"/>
    <w:rsid w:val="00A24E18"/>
    <w:rsid w:val="00A252C9"/>
    <w:rsid w:val="00A2568D"/>
    <w:rsid w:val="00A25A6F"/>
    <w:rsid w:val="00A25E5E"/>
    <w:rsid w:val="00A2614E"/>
    <w:rsid w:val="00A263FA"/>
    <w:rsid w:val="00A266C8"/>
    <w:rsid w:val="00A26FAE"/>
    <w:rsid w:val="00A27A1B"/>
    <w:rsid w:val="00A30519"/>
    <w:rsid w:val="00A309B1"/>
    <w:rsid w:val="00A309B5"/>
    <w:rsid w:val="00A30C78"/>
    <w:rsid w:val="00A312C7"/>
    <w:rsid w:val="00A313D8"/>
    <w:rsid w:val="00A31D66"/>
    <w:rsid w:val="00A31E5C"/>
    <w:rsid w:val="00A324FA"/>
    <w:rsid w:val="00A325A4"/>
    <w:rsid w:val="00A32940"/>
    <w:rsid w:val="00A32A69"/>
    <w:rsid w:val="00A32DE3"/>
    <w:rsid w:val="00A32F1B"/>
    <w:rsid w:val="00A33026"/>
    <w:rsid w:val="00A33091"/>
    <w:rsid w:val="00A331F5"/>
    <w:rsid w:val="00A33607"/>
    <w:rsid w:val="00A336A5"/>
    <w:rsid w:val="00A33947"/>
    <w:rsid w:val="00A34384"/>
    <w:rsid w:val="00A3489F"/>
    <w:rsid w:val="00A34C2C"/>
    <w:rsid w:val="00A35B51"/>
    <w:rsid w:val="00A35DF9"/>
    <w:rsid w:val="00A36275"/>
    <w:rsid w:val="00A36983"/>
    <w:rsid w:val="00A36ACD"/>
    <w:rsid w:val="00A37297"/>
    <w:rsid w:val="00A37A57"/>
    <w:rsid w:val="00A37B05"/>
    <w:rsid w:val="00A37CD9"/>
    <w:rsid w:val="00A37F03"/>
    <w:rsid w:val="00A40077"/>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4B5A"/>
    <w:rsid w:val="00A44FB5"/>
    <w:rsid w:val="00A4579D"/>
    <w:rsid w:val="00A45828"/>
    <w:rsid w:val="00A45A9D"/>
    <w:rsid w:val="00A45C54"/>
    <w:rsid w:val="00A4652A"/>
    <w:rsid w:val="00A46802"/>
    <w:rsid w:val="00A4691B"/>
    <w:rsid w:val="00A46A3D"/>
    <w:rsid w:val="00A46CBB"/>
    <w:rsid w:val="00A47639"/>
    <w:rsid w:val="00A477DD"/>
    <w:rsid w:val="00A47D79"/>
    <w:rsid w:val="00A47FEC"/>
    <w:rsid w:val="00A51837"/>
    <w:rsid w:val="00A51AD3"/>
    <w:rsid w:val="00A51AE7"/>
    <w:rsid w:val="00A51DBE"/>
    <w:rsid w:val="00A51DFA"/>
    <w:rsid w:val="00A52A8E"/>
    <w:rsid w:val="00A52D21"/>
    <w:rsid w:val="00A5307C"/>
    <w:rsid w:val="00A5342B"/>
    <w:rsid w:val="00A53BAA"/>
    <w:rsid w:val="00A53F03"/>
    <w:rsid w:val="00A5467A"/>
    <w:rsid w:val="00A54B32"/>
    <w:rsid w:val="00A551BE"/>
    <w:rsid w:val="00A55C76"/>
    <w:rsid w:val="00A561A8"/>
    <w:rsid w:val="00A56371"/>
    <w:rsid w:val="00A565FA"/>
    <w:rsid w:val="00A56C97"/>
    <w:rsid w:val="00A56D92"/>
    <w:rsid w:val="00A56E9D"/>
    <w:rsid w:val="00A571B3"/>
    <w:rsid w:val="00A5746B"/>
    <w:rsid w:val="00A575B1"/>
    <w:rsid w:val="00A5766D"/>
    <w:rsid w:val="00A579FB"/>
    <w:rsid w:val="00A57AD2"/>
    <w:rsid w:val="00A57C7C"/>
    <w:rsid w:val="00A57D45"/>
    <w:rsid w:val="00A57F25"/>
    <w:rsid w:val="00A60031"/>
    <w:rsid w:val="00A6038A"/>
    <w:rsid w:val="00A60D19"/>
    <w:rsid w:val="00A61101"/>
    <w:rsid w:val="00A61838"/>
    <w:rsid w:val="00A61D0B"/>
    <w:rsid w:val="00A61D1B"/>
    <w:rsid w:val="00A622BE"/>
    <w:rsid w:val="00A622F6"/>
    <w:rsid w:val="00A6246A"/>
    <w:rsid w:val="00A62662"/>
    <w:rsid w:val="00A62888"/>
    <w:rsid w:val="00A62948"/>
    <w:rsid w:val="00A62A6D"/>
    <w:rsid w:val="00A63150"/>
    <w:rsid w:val="00A63612"/>
    <w:rsid w:val="00A63BDE"/>
    <w:rsid w:val="00A6480F"/>
    <w:rsid w:val="00A64830"/>
    <w:rsid w:val="00A64AE3"/>
    <w:rsid w:val="00A65435"/>
    <w:rsid w:val="00A65759"/>
    <w:rsid w:val="00A657C6"/>
    <w:rsid w:val="00A658A6"/>
    <w:rsid w:val="00A659F7"/>
    <w:rsid w:val="00A65BA3"/>
    <w:rsid w:val="00A662BB"/>
    <w:rsid w:val="00A66525"/>
    <w:rsid w:val="00A6737E"/>
    <w:rsid w:val="00A6793A"/>
    <w:rsid w:val="00A6795A"/>
    <w:rsid w:val="00A67A92"/>
    <w:rsid w:val="00A70457"/>
    <w:rsid w:val="00A704C4"/>
    <w:rsid w:val="00A70D38"/>
    <w:rsid w:val="00A70F33"/>
    <w:rsid w:val="00A7117A"/>
    <w:rsid w:val="00A71219"/>
    <w:rsid w:val="00A7121F"/>
    <w:rsid w:val="00A718F3"/>
    <w:rsid w:val="00A72545"/>
    <w:rsid w:val="00A729F1"/>
    <w:rsid w:val="00A72CF5"/>
    <w:rsid w:val="00A72EC9"/>
    <w:rsid w:val="00A72ECB"/>
    <w:rsid w:val="00A74239"/>
    <w:rsid w:val="00A752A7"/>
    <w:rsid w:val="00A752B5"/>
    <w:rsid w:val="00A754B6"/>
    <w:rsid w:val="00A754CE"/>
    <w:rsid w:val="00A75A10"/>
    <w:rsid w:val="00A762D9"/>
    <w:rsid w:val="00A7633A"/>
    <w:rsid w:val="00A767D7"/>
    <w:rsid w:val="00A76B6A"/>
    <w:rsid w:val="00A76D1C"/>
    <w:rsid w:val="00A76D8A"/>
    <w:rsid w:val="00A76EC8"/>
    <w:rsid w:val="00A7758E"/>
    <w:rsid w:val="00A777D7"/>
    <w:rsid w:val="00A802A3"/>
    <w:rsid w:val="00A810E9"/>
    <w:rsid w:val="00A8150C"/>
    <w:rsid w:val="00A81756"/>
    <w:rsid w:val="00A8191F"/>
    <w:rsid w:val="00A8201C"/>
    <w:rsid w:val="00A822CC"/>
    <w:rsid w:val="00A82488"/>
    <w:rsid w:val="00A82CC5"/>
    <w:rsid w:val="00A82F3A"/>
    <w:rsid w:val="00A8302C"/>
    <w:rsid w:val="00A8326C"/>
    <w:rsid w:val="00A833D8"/>
    <w:rsid w:val="00A83626"/>
    <w:rsid w:val="00A83ED2"/>
    <w:rsid w:val="00A850FD"/>
    <w:rsid w:val="00A856FA"/>
    <w:rsid w:val="00A859A7"/>
    <w:rsid w:val="00A87849"/>
    <w:rsid w:val="00A87981"/>
    <w:rsid w:val="00A87D2F"/>
    <w:rsid w:val="00A87E00"/>
    <w:rsid w:val="00A87F33"/>
    <w:rsid w:val="00A90041"/>
    <w:rsid w:val="00A903D7"/>
    <w:rsid w:val="00A9076A"/>
    <w:rsid w:val="00A907A5"/>
    <w:rsid w:val="00A907EC"/>
    <w:rsid w:val="00A91877"/>
    <w:rsid w:val="00A91AD5"/>
    <w:rsid w:val="00A91DFB"/>
    <w:rsid w:val="00A921FA"/>
    <w:rsid w:val="00A9225D"/>
    <w:rsid w:val="00A9232D"/>
    <w:rsid w:val="00A925C2"/>
    <w:rsid w:val="00A93110"/>
    <w:rsid w:val="00A9341B"/>
    <w:rsid w:val="00A93760"/>
    <w:rsid w:val="00A937BC"/>
    <w:rsid w:val="00A9389F"/>
    <w:rsid w:val="00A93D84"/>
    <w:rsid w:val="00A93D86"/>
    <w:rsid w:val="00A93ED5"/>
    <w:rsid w:val="00A9429A"/>
    <w:rsid w:val="00A9486D"/>
    <w:rsid w:val="00A94B7F"/>
    <w:rsid w:val="00A954C3"/>
    <w:rsid w:val="00A96119"/>
    <w:rsid w:val="00A96723"/>
    <w:rsid w:val="00A96CB6"/>
    <w:rsid w:val="00A97738"/>
    <w:rsid w:val="00A97818"/>
    <w:rsid w:val="00A97BC7"/>
    <w:rsid w:val="00A97C59"/>
    <w:rsid w:val="00A97EA8"/>
    <w:rsid w:val="00AA07C2"/>
    <w:rsid w:val="00AA080F"/>
    <w:rsid w:val="00AA0A6B"/>
    <w:rsid w:val="00AA0B97"/>
    <w:rsid w:val="00AA1214"/>
    <w:rsid w:val="00AA1352"/>
    <w:rsid w:val="00AA1550"/>
    <w:rsid w:val="00AA2003"/>
    <w:rsid w:val="00AA2047"/>
    <w:rsid w:val="00AA209B"/>
    <w:rsid w:val="00AA2442"/>
    <w:rsid w:val="00AA26D4"/>
    <w:rsid w:val="00AA2CAC"/>
    <w:rsid w:val="00AA2F8F"/>
    <w:rsid w:val="00AA340A"/>
    <w:rsid w:val="00AA36B8"/>
    <w:rsid w:val="00AA3BAC"/>
    <w:rsid w:val="00AA3DE5"/>
    <w:rsid w:val="00AA485B"/>
    <w:rsid w:val="00AA49A0"/>
    <w:rsid w:val="00AA4FAE"/>
    <w:rsid w:val="00AA4FC3"/>
    <w:rsid w:val="00AA54F4"/>
    <w:rsid w:val="00AA568F"/>
    <w:rsid w:val="00AA58F5"/>
    <w:rsid w:val="00AA5D82"/>
    <w:rsid w:val="00AA62F5"/>
    <w:rsid w:val="00AA68C6"/>
    <w:rsid w:val="00AA69C3"/>
    <w:rsid w:val="00AA6F6B"/>
    <w:rsid w:val="00AA7189"/>
    <w:rsid w:val="00AA7214"/>
    <w:rsid w:val="00AA7C36"/>
    <w:rsid w:val="00AA7F2A"/>
    <w:rsid w:val="00AB0BA1"/>
    <w:rsid w:val="00AB0FC3"/>
    <w:rsid w:val="00AB1219"/>
    <w:rsid w:val="00AB202E"/>
    <w:rsid w:val="00AB2340"/>
    <w:rsid w:val="00AB2B89"/>
    <w:rsid w:val="00AB2E3F"/>
    <w:rsid w:val="00AB30F8"/>
    <w:rsid w:val="00AB3261"/>
    <w:rsid w:val="00AB3598"/>
    <w:rsid w:val="00AB448A"/>
    <w:rsid w:val="00AB47DF"/>
    <w:rsid w:val="00AB4FA4"/>
    <w:rsid w:val="00AB5084"/>
    <w:rsid w:val="00AB6073"/>
    <w:rsid w:val="00AB642E"/>
    <w:rsid w:val="00AB65C3"/>
    <w:rsid w:val="00AB6C98"/>
    <w:rsid w:val="00AB6CA7"/>
    <w:rsid w:val="00AB6FC9"/>
    <w:rsid w:val="00AB7731"/>
    <w:rsid w:val="00AC0392"/>
    <w:rsid w:val="00AC15F3"/>
    <w:rsid w:val="00AC172A"/>
    <w:rsid w:val="00AC1D3B"/>
    <w:rsid w:val="00AC1FF3"/>
    <w:rsid w:val="00AC28A9"/>
    <w:rsid w:val="00AC2DCD"/>
    <w:rsid w:val="00AC39AF"/>
    <w:rsid w:val="00AC3A5D"/>
    <w:rsid w:val="00AC3CBA"/>
    <w:rsid w:val="00AC4153"/>
    <w:rsid w:val="00AC4491"/>
    <w:rsid w:val="00AC4A11"/>
    <w:rsid w:val="00AC508F"/>
    <w:rsid w:val="00AC5279"/>
    <w:rsid w:val="00AC5C7A"/>
    <w:rsid w:val="00AC5DCE"/>
    <w:rsid w:val="00AC5E96"/>
    <w:rsid w:val="00AC5F78"/>
    <w:rsid w:val="00AC5FA3"/>
    <w:rsid w:val="00AC6667"/>
    <w:rsid w:val="00AC68EA"/>
    <w:rsid w:val="00AC6C33"/>
    <w:rsid w:val="00AC6D41"/>
    <w:rsid w:val="00AC6DD5"/>
    <w:rsid w:val="00AC6E2D"/>
    <w:rsid w:val="00AC7ECE"/>
    <w:rsid w:val="00AD0BF4"/>
    <w:rsid w:val="00AD1783"/>
    <w:rsid w:val="00AD195C"/>
    <w:rsid w:val="00AD1C47"/>
    <w:rsid w:val="00AD1C8C"/>
    <w:rsid w:val="00AD2199"/>
    <w:rsid w:val="00AD29E4"/>
    <w:rsid w:val="00AD2A87"/>
    <w:rsid w:val="00AD2CCC"/>
    <w:rsid w:val="00AD36FD"/>
    <w:rsid w:val="00AD374D"/>
    <w:rsid w:val="00AD3758"/>
    <w:rsid w:val="00AD3F0E"/>
    <w:rsid w:val="00AD406B"/>
    <w:rsid w:val="00AD4269"/>
    <w:rsid w:val="00AD4503"/>
    <w:rsid w:val="00AD460F"/>
    <w:rsid w:val="00AD4832"/>
    <w:rsid w:val="00AD4DC3"/>
    <w:rsid w:val="00AD5A95"/>
    <w:rsid w:val="00AD5CF2"/>
    <w:rsid w:val="00AD5DB3"/>
    <w:rsid w:val="00AD6B3E"/>
    <w:rsid w:val="00AD6C61"/>
    <w:rsid w:val="00AD7A72"/>
    <w:rsid w:val="00AD7B61"/>
    <w:rsid w:val="00AD7E7C"/>
    <w:rsid w:val="00AE03BB"/>
    <w:rsid w:val="00AE0533"/>
    <w:rsid w:val="00AE0C39"/>
    <w:rsid w:val="00AE0FD3"/>
    <w:rsid w:val="00AE17F6"/>
    <w:rsid w:val="00AE296B"/>
    <w:rsid w:val="00AE2CA0"/>
    <w:rsid w:val="00AE2FD2"/>
    <w:rsid w:val="00AE3232"/>
    <w:rsid w:val="00AE36CD"/>
    <w:rsid w:val="00AE3753"/>
    <w:rsid w:val="00AE3899"/>
    <w:rsid w:val="00AE3A42"/>
    <w:rsid w:val="00AE3A94"/>
    <w:rsid w:val="00AE3AFA"/>
    <w:rsid w:val="00AE4014"/>
    <w:rsid w:val="00AE4A82"/>
    <w:rsid w:val="00AE4B42"/>
    <w:rsid w:val="00AE4CBB"/>
    <w:rsid w:val="00AE536D"/>
    <w:rsid w:val="00AE5440"/>
    <w:rsid w:val="00AE5A65"/>
    <w:rsid w:val="00AE65C5"/>
    <w:rsid w:val="00AE6E8A"/>
    <w:rsid w:val="00AE6F55"/>
    <w:rsid w:val="00AE7208"/>
    <w:rsid w:val="00AE732B"/>
    <w:rsid w:val="00AE7942"/>
    <w:rsid w:val="00AE7996"/>
    <w:rsid w:val="00AE7BC2"/>
    <w:rsid w:val="00AF0176"/>
    <w:rsid w:val="00AF0318"/>
    <w:rsid w:val="00AF0798"/>
    <w:rsid w:val="00AF07AF"/>
    <w:rsid w:val="00AF0E33"/>
    <w:rsid w:val="00AF10FE"/>
    <w:rsid w:val="00AF1188"/>
    <w:rsid w:val="00AF1219"/>
    <w:rsid w:val="00AF127F"/>
    <w:rsid w:val="00AF2158"/>
    <w:rsid w:val="00AF22EF"/>
    <w:rsid w:val="00AF29A7"/>
    <w:rsid w:val="00AF34B8"/>
    <w:rsid w:val="00AF3DB9"/>
    <w:rsid w:val="00AF3F7B"/>
    <w:rsid w:val="00AF4322"/>
    <w:rsid w:val="00AF49A6"/>
    <w:rsid w:val="00AF58BA"/>
    <w:rsid w:val="00AF5B93"/>
    <w:rsid w:val="00AF5D9F"/>
    <w:rsid w:val="00AF65E0"/>
    <w:rsid w:val="00AF665A"/>
    <w:rsid w:val="00AF6B13"/>
    <w:rsid w:val="00AF6E52"/>
    <w:rsid w:val="00AF70B9"/>
    <w:rsid w:val="00AF743B"/>
    <w:rsid w:val="00AF7E22"/>
    <w:rsid w:val="00B000E6"/>
    <w:rsid w:val="00B004C7"/>
    <w:rsid w:val="00B00815"/>
    <w:rsid w:val="00B00D0C"/>
    <w:rsid w:val="00B00F58"/>
    <w:rsid w:val="00B025D1"/>
    <w:rsid w:val="00B02D2A"/>
    <w:rsid w:val="00B0301B"/>
    <w:rsid w:val="00B034E8"/>
    <w:rsid w:val="00B0360A"/>
    <w:rsid w:val="00B037A4"/>
    <w:rsid w:val="00B03903"/>
    <w:rsid w:val="00B03997"/>
    <w:rsid w:val="00B039B4"/>
    <w:rsid w:val="00B041A0"/>
    <w:rsid w:val="00B04380"/>
    <w:rsid w:val="00B0501D"/>
    <w:rsid w:val="00B05433"/>
    <w:rsid w:val="00B05B38"/>
    <w:rsid w:val="00B05D2C"/>
    <w:rsid w:val="00B064A7"/>
    <w:rsid w:val="00B07109"/>
    <w:rsid w:val="00B07243"/>
    <w:rsid w:val="00B07AC8"/>
    <w:rsid w:val="00B07B03"/>
    <w:rsid w:val="00B07E76"/>
    <w:rsid w:val="00B1000D"/>
    <w:rsid w:val="00B1022D"/>
    <w:rsid w:val="00B10C67"/>
    <w:rsid w:val="00B10F46"/>
    <w:rsid w:val="00B11063"/>
    <w:rsid w:val="00B11091"/>
    <w:rsid w:val="00B1134B"/>
    <w:rsid w:val="00B1144B"/>
    <w:rsid w:val="00B121D2"/>
    <w:rsid w:val="00B12D83"/>
    <w:rsid w:val="00B13328"/>
    <w:rsid w:val="00B13A88"/>
    <w:rsid w:val="00B13B64"/>
    <w:rsid w:val="00B13F9D"/>
    <w:rsid w:val="00B1438A"/>
    <w:rsid w:val="00B144EC"/>
    <w:rsid w:val="00B154D7"/>
    <w:rsid w:val="00B1608F"/>
    <w:rsid w:val="00B160B8"/>
    <w:rsid w:val="00B164C6"/>
    <w:rsid w:val="00B168CF"/>
    <w:rsid w:val="00B172AB"/>
    <w:rsid w:val="00B176CD"/>
    <w:rsid w:val="00B17810"/>
    <w:rsid w:val="00B20B7A"/>
    <w:rsid w:val="00B20D5C"/>
    <w:rsid w:val="00B20FDF"/>
    <w:rsid w:val="00B2156C"/>
    <w:rsid w:val="00B21EFC"/>
    <w:rsid w:val="00B22A7E"/>
    <w:rsid w:val="00B22C12"/>
    <w:rsid w:val="00B230CB"/>
    <w:rsid w:val="00B233A3"/>
    <w:rsid w:val="00B23B8E"/>
    <w:rsid w:val="00B23E15"/>
    <w:rsid w:val="00B2419B"/>
    <w:rsid w:val="00B241A5"/>
    <w:rsid w:val="00B24B9F"/>
    <w:rsid w:val="00B24E69"/>
    <w:rsid w:val="00B24F47"/>
    <w:rsid w:val="00B25622"/>
    <w:rsid w:val="00B25787"/>
    <w:rsid w:val="00B2671C"/>
    <w:rsid w:val="00B274E3"/>
    <w:rsid w:val="00B276A6"/>
    <w:rsid w:val="00B27F48"/>
    <w:rsid w:val="00B30414"/>
    <w:rsid w:val="00B30B5E"/>
    <w:rsid w:val="00B30EFE"/>
    <w:rsid w:val="00B31872"/>
    <w:rsid w:val="00B31927"/>
    <w:rsid w:val="00B31B88"/>
    <w:rsid w:val="00B323B8"/>
    <w:rsid w:val="00B323DA"/>
    <w:rsid w:val="00B32404"/>
    <w:rsid w:val="00B32880"/>
    <w:rsid w:val="00B32F9D"/>
    <w:rsid w:val="00B3310E"/>
    <w:rsid w:val="00B33425"/>
    <w:rsid w:val="00B3346F"/>
    <w:rsid w:val="00B33C6A"/>
    <w:rsid w:val="00B33F10"/>
    <w:rsid w:val="00B3454D"/>
    <w:rsid w:val="00B348AC"/>
    <w:rsid w:val="00B349EE"/>
    <w:rsid w:val="00B3524C"/>
    <w:rsid w:val="00B35421"/>
    <w:rsid w:val="00B360CE"/>
    <w:rsid w:val="00B366FB"/>
    <w:rsid w:val="00B3786A"/>
    <w:rsid w:val="00B37C61"/>
    <w:rsid w:val="00B37CE8"/>
    <w:rsid w:val="00B40082"/>
    <w:rsid w:val="00B40713"/>
    <w:rsid w:val="00B40905"/>
    <w:rsid w:val="00B40954"/>
    <w:rsid w:val="00B40AD1"/>
    <w:rsid w:val="00B415AA"/>
    <w:rsid w:val="00B41602"/>
    <w:rsid w:val="00B41DA2"/>
    <w:rsid w:val="00B423AD"/>
    <w:rsid w:val="00B42901"/>
    <w:rsid w:val="00B42CD6"/>
    <w:rsid w:val="00B42D26"/>
    <w:rsid w:val="00B42EB2"/>
    <w:rsid w:val="00B43186"/>
    <w:rsid w:val="00B43359"/>
    <w:rsid w:val="00B4358D"/>
    <w:rsid w:val="00B43913"/>
    <w:rsid w:val="00B43D6A"/>
    <w:rsid w:val="00B443DC"/>
    <w:rsid w:val="00B45112"/>
    <w:rsid w:val="00B459C1"/>
    <w:rsid w:val="00B45C1A"/>
    <w:rsid w:val="00B45E3A"/>
    <w:rsid w:val="00B462F0"/>
    <w:rsid w:val="00B46B64"/>
    <w:rsid w:val="00B474B0"/>
    <w:rsid w:val="00B47749"/>
    <w:rsid w:val="00B47888"/>
    <w:rsid w:val="00B47FDC"/>
    <w:rsid w:val="00B50351"/>
    <w:rsid w:val="00B50BF1"/>
    <w:rsid w:val="00B50D3F"/>
    <w:rsid w:val="00B510B2"/>
    <w:rsid w:val="00B51A8B"/>
    <w:rsid w:val="00B51CBA"/>
    <w:rsid w:val="00B51D56"/>
    <w:rsid w:val="00B523A6"/>
    <w:rsid w:val="00B52826"/>
    <w:rsid w:val="00B52A1F"/>
    <w:rsid w:val="00B52C79"/>
    <w:rsid w:val="00B52D91"/>
    <w:rsid w:val="00B52F6C"/>
    <w:rsid w:val="00B5334B"/>
    <w:rsid w:val="00B5343B"/>
    <w:rsid w:val="00B53511"/>
    <w:rsid w:val="00B5366D"/>
    <w:rsid w:val="00B53681"/>
    <w:rsid w:val="00B53B5F"/>
    <w:rsid w:val="00B53E4B"/>
    <w:rsid w:val="00B53F66"/>
    <w:rsid w:val="00B5424D"/>
    <w:rsid w:val="00B54EAD"/>
    <w:rsid w:val="00B552AB"/>
    <w:rsid w:val="00B55317"/>
    <w:rsid w:val="00B55B3A"/>
    <w:rsid w:val="00B55E2E"/>
    <w:rsid w:val="00B56071"/>
    <w:rsid w:val="00B5683F"/>
    <w:rsid w:val="00B577B4"/>
    <w:rsid w:val="00B61F00"/>
    <w:rsid w:val="00B62128"/>
    <w:rsid w:val="00B626B1"/>
    <w:rsid w:val="00B62A97"/>
    <w:rsid w:val="00B62F0C"/>
    <w:rsid w:val="00B637D8"/>
    <w:rsid w:val="00B6381C"/>
    <w:rsid w:val="00B638E2"/>
    <w:rsid w:val="00B640B5"/>
    <w:rsid w:val="00B642D4"/>
    <w:rsid w:val="00B643C3"/>
    <w:rsid w:val="00B64BB8"/>
    <w:rsid w:val="00B65098"/>
    <w:rsid w:val="00B657FD"/>
    <w:rsid w:val="00B65CA2"/>
    <w:rsid w:val="00B6632F"/>
    <w:rsid w:val="00B663D0"/>
    <w:rsid w:val="00B669B3"/>
    <w:rsid w:val="00B66DC7"/>
    <w:rsid w:val="00B67191"/>
    <w:rsid w:val="00B67428"/>
    <w:rsid w:val="00B67832"/>
    <w:rsid w:val="00B706F3"/>
    <w:rsid w:val="00B70CB8"/>
    <w:rsid w:val="00B71689"/>
    <w:rsid w:val="00B71CEF"/>
    <w:rsid w:val="00B72693"/>
    <w:rsid w:val="00B73719"/>
    <w:rsid w:val="00B741E5"/>
    <w:rsid w:val="00B745A3"/>
    <w:rsid w:val="00B746CC"/>
    <w:rsid w:val="00B74EEB"/>
    <w:rsid w:val="00B758E1"/>
    <w:rsid w:val="00B75EB7"/>
    <w:rsid w:val="00B762A1"/>
    <w:rsid w:val="00B76840"/>
    <w:rsid w:val="00B76B57"/>
    <w:rsid w:val="00B76CDA"/>
    <w:rsid w:val="00B76DBC"/>
    <w:rsid w:val="00B770D7"/>
    <w:rsid w:val="00B77411"/>
    <w:rsid w:val="00B77ED7"/>
    <w:rsid w:val="00B8019B"/>
    <w:rsid w:val="00B801B6"/>
    <w:rsid w:val="00B8036E"/>
    <w:rsid w:val="00B80AFA"/>
    <w:rsid w:val="00B80FF0"/>
    <w:rsid w:val="00B81177"/>
    <w:rsid w:val="00B8162A"/>
    <w:rsid w:val="00B81EFF"/>
    <w:rsid w:val="00B820DE"/>
    <w:rsid w:val="00B82910"/>
    <w:rsid w:val="00B83AEF"/>
    <w:rsid w:val="00B83B55"/>
    <w:rsid w:val="00B83EAD"/>
    <w:rsid w:val="00B84758"/>
    <w:rsid w:val="00B8484F"/>
    <w:rsid w:val="00B84B3E"/>
    <w:rsid w:val="00B850D9"/>
    <w:rsid w:val="00B85E34"/>
    <w:rsid w:val="00B86550"/>
    <w:rsid w:val="00B865EB"/>
    <w:rsid w:val="00B8671F"/>
    <w:rsid w:val="00B869A8"/>
    <w:rsid w:val="00B86B65"/>
    <w:rsid w:val="00B86D53"/>
    <w:rsid w:val="00B872A0"/>
    <w:rsid w:val="00B877B8"/>
    <w:rsid w:val="00B87DE3"/>
    <w:rsid w:val="00B911E2"/>
    <w:rsid w:val="00B917C9"/>
    <w:rsid w:val="00B920F3"/>
    <w:rsid w:val="00B92918"/>
    <w:rsid w:val="00B92D46"/>
    <w:rsid w:val="00B92E71"/>
    <w:rsid w:val="00B93D19"/>
    <w:rsid w:val="00B94140"/>
    <w:rsid w:val="00B941C0"/>
    <w:rsid w:val="00B94C09"/>
    <w:rsid w:val="00B950D3"/>
    <w:rsid w:val="00B9523A"/>
    <w:rsid w:val="00B95905"/>
    <w:rsid w:val="00B95986"/>
    <w:rsid w:val="00B95C50"/>
    <w:rsid w:val="00B969EC"/>
    <w:rsid w:val="00B96C72"/>
    <w:rsid w:val="00B96E42"/>
    <w:rsid w:val="00B9705B"/>
    <w:rsid w:val="00B9732D"/>
    <w:rsid w:val="00B97433"/>
    <w:rsid w:val="00B97787"/>
    <w:rsid w:val="00B97805"/>
    <w:rsid w:val="00B978A9"/>
    <w:rsid w:val="00B97B7E"/>
    <w:rsid w:val="00B97DF4"/>
    <w:rsid w:val="00BA01CC"/>
    <w:rsid w:val="00BA0A0B"/>
    <w:rsid w:val="00BA0E45"/>
    <w:rsid w:val="00BA1057"/>
    <w:rsid w:val="00BA13C2"/>
    <w:rsid w:val="00BA13C3"/>
    <w:rsid w:val="00BA1A3F"/>
    <w:rsid w:val="00BA2BF6"/>
    <w:rsid w:val="00BA30D3"/>
    <w:rsid w:val="00BA359C"/>
    <w:rsid w:val="00BA3D42"/>
    <w:rsid w:val="00BA430D"/>
    <w:rsid w:val="00BA466D"/>
    <w:rsid w:val="00BA4A8C"/>
    <w:rsid w:val="00BA5697"/>
    <w:rsid w:val="00BA59C2"/>
    <w:rsid w:val="00BA5BDE"/>
    <w:rsid w:val="00BA5F15"/>
    <w:rsid w:val="00BA6207"/>
    <w:rsid w:val="00BA63F4"/>
    <w:rsid w:val="00BA68F6"/>
    <w:rsid w:val="00BA705D"/>
    <w:rsid w:val="00BA70A9"/>
    <w:rsid w:val="00BA7842"/>
    <w:rsid w:val="00BB0067"/>
    <w:rsid w:val="00BB0773"/>
    <w:rsid w:val="00BB081A"/>
    <w:rsid w:val="00BB08A8"/>
    <w:rsid w:val="00BB1215"/>
    <w:rsid w:val="00BB12FC"/>
    <w:rsid w:val="00BB15AB"/>
    <w:rsid w:val="00BB162D"/>
    <w:rsid w:val="00BB1906"/>
    <w:rsid w:val="00BB2961"/>
    <w:rsid w:val="00BB2FA6"/>
    <w:rsid w:val="00BB32DA"/>
    <w:rsid w:val="00BB35B0"/>
    <w:rsid w:val="00BB3911"/>
    <w:rsid w:val="00BB3930"/>
    <w:rsid w:val="00BB3C5A"/>
    <w:rsid w:val="00BB3D78"/>
    <w:rsid w:val="00BB3E26"/>
    <w:rsid w:val="00BB3EBD"/>
    <w:rsid w:val="00BB43B0"/>
    <w:rsid w:val="00BB4477"/>
    <w:rsid w:val="00BB4565"/>
    <w:rsid w:val="00BB4653"/>
    <w:rsid w:val="00BB5516"/>
    <w:rsid w:val="00BB5ED7"/>
    <w:rsid w:val="00BB6801"/>
    <w:rsid w:val="00BB71D7"/>
    <w:rsid w:val="00BB7280"/>
    <w:rsid w:val="00BB7312"/>
    <w:rsid w:val="00BB7C33"/>
    <w:rsid w:val="00BC0096"/>
    <w:rsid w:val="00BC031E"/>
    <w:rsid w:val="00BC0363"/>
    <w:rsid w:val="00BC0914"/>
    <w:rsid w:val="00BC1D76"/>
    <w:rsid w:val="00BC1F69"/>
    <w:rsid w:val="00BC2422"/>
    <w:rsid w:val="00BC2503"/>
    <w:rsid w:val="00BC290E"/>
    <w:rsid w:val="00BC2D0C"/>
    <w:rsid w:val="00BC35A2"/>
    <w:rsid w:val="00BC46CF"/>
    <w:rsid w:val="00BC47C6"/>
    <w:rsid w:val="00BC48A8"/>
    <w:rsid w:val="00BC49EF"/>
    <w:rsid w:val="00BC5AF9"/>
    <w:rsid w:val="00BC5E44"/>
    <w:rsid w:val="00BC60EF"/>
    <w:rsid w:val="00BC6763"/>
    <w:rsid w:val="00BC79D4"/>
    <w:rsid w:val="00BD075A"/>
    <w:rsid w:val="00BD09BA"/>
    <w:rsid w:val="00BD0A21"/>
    <w:rsid w:val="00BD0E7B"/>
    <w:rsid w:val="00BD0EDB"/>
    <w:rsid w:val="00BD1622"/>
    <w:rsid w:val="00BD1C89"/>
    <w:rsid w:val="00BD206E"/>
    <w:rsid w:val="00BD2B35"/>
    <w:rsid w:val="00BD347E"/>
    <w:rsid w:val="00BD34C0"/>
    <w:rsid w:val="00BD354F"/>
    <w:rsid w:val="00BD35BB"/>
    <w:rsid w:val="00BD4607"/>
    <w:rsid w:val="00BD5106"/>
    <w:rsid w:val="00BD529A"/>
    <w:rsid w:val="00BD55E1"/>
    <w:rsid w:val="00BD5AEA"/>
    <w:rsid w:val="00BD5F7C"/>
    <w:rsid w:val="00BD640E"/>
    <w:rsid w:val="00BD6FC0"/>
    <w:rsid w:val="00BD7A58"/>
    <w:rsid w:val="00BD7B8A"/>
    <w:rsid w:val="00BD7C25"/>
    <w:rsid w:val="00BE0077"/>
    <w:rsid w:val="00BE05E2"/>
    <w:rsid w:val="00BE060B"/>
    <w:rsid w:val="00BE06ED"/>
    <w:rsid w:val="00BE0BA5"/>
    <w:rsid w:val="00BE0C04"/>
    <w:rsid w:val="00BE0CBF"/>
    <w:rsid w:val="00BE10BA"/>
    <w:rsid w:val="00BE19B0"/>
    <w:rsid w:val="00BE36E1"/>
    <w:rsid w:val="00BE43C0"/>
    <w:rsid w:val="00BE44F3"/>
    <w:rsid w:val="00BE4A8B"/>
    <w:rsid w:val="00BE4B7E"/>
    <w:rsid w:val="00BE4C08"/>
    <w:rsid w:val="00BE53A5"/>
    <w:rsid w:val="00BE54D5"/>
    <w:rsid w:val="00BE57ED"/>
    <w:rsid w:val="00BE5B27"/>
    <w:rsid w:val="00BE5E09"/>
    <w:rsid w:val="00BE5E53"/>
    <w:rsid w:val="00BE5E93"/>
    <w:rsid w:val="00BE62F3"/>
    <w:rsid w:val="00BE68CB"/>
    <w:rsid w:val="00BE6A77"/>
    <w:rsid w:val="00BE702F"/>
    <w:rsid w:val="00BE79A6"/>
    <w:rsid w:val="00BE7C2A"/>
    <w:rsid w:val="00BF032A"/>
    <w:rsid w:val="00BF2E33"/>
    <w:rsid w:val="00BF2FBF"/>
    <w:rsid w:val="00BF35BC"/>
    <w:rsid w:val="00BF3B22"/>
    <w:rsid w:val="00BF4100"/>
    <w:rsid w:val="00BF4458"/>
    <w:rsid w:val="00BF486D"/>
    <w:rsid w:val="00BF48C5"/>
    <w:rsid w:val="00BF48FA"/>
    <w:rsid w:val="00BF6D60"/>
    <w:rsid w:val="00BF7377"/>
    <w:rsid w:val="00C00370"/>
    <w:rsid w:val="00C0057C"/>
    <w:rsid w:val="00C00927"/>
    <w:rsid w:val="00C00DA3"/>
    <w:rsid w:val="00C00DB9"/>
    <w:rsid w:val="00C00F18"/>
    <w:rsid w:val="00C00FCB"/>
    <w:rsid w:val="00C01167"/>
    <w:rsid w:val="00C011B8"/>
    <w:rsid w:val="00C01578"/>
    <w:rsid w:val="00C019F8"/>
    <w:rsid w:val="00C024C9"/>
    <w:rsid w:val="00C02696"/>
    <w:rsid w:val="00C02B62"/>
    <w:rsid w:val="00C03759"/>
    <w:rsid w:val="00C04630"/>
    <w:rsid w:val="00C04999"/>
    <w:rsid w:val="00C04F87"/>
    <w:rsid w:val="00C0531F"/>
    <w:rsid w:val="00C07324"/>
    <w:rsid w:val="00C07789"/>
    <w:rsid w:val="00C07812"/>
    <w:rsid w:val="00C07835"/>
    <w:rsid w:val="00C07A37"/>
    <w:rsid w:val="00C10EA1"/>
    <w:rsid w:val="00C1102F"/>
    <w:rsid w:val="00C115D4"/>
    <w:rsid w:val="00C11607"/>
    <w:rsid w:val="00C11D3C"/>
    <w:rsid w:val="00C11E14"/>
    <w:rsid w:val="00C11FB8"/>
    <w:rsid w:val="00C12210"/>
    <w:rsid w:val="00C12DC1"/>
    <w:rsid w:val="00C13134"/>
    <w:rsid w:val="00C13A5F"/>
    <w:rsid w:val="00C145BA"/>
    <w:rsid w:val="00C1531C"/>
    <w:rsid w:val="00C1542D"/>
    <w:rsid w:val="00C157C9"/>
    <w:rsid w:val="00C15964"/>
    <w:rsid w:val="00C15C21"/>
    <w:rsid w:val="00C16595"/>
    <w:rsid w:val="00C16743"/>
    <w:rsid w:val="00C16E0B"/>
    <w:rsid w:val="00C16F1C"/>
    <w:rsid w:val="00C16F6F"/>
    <w:rsid w:val="00C17125"/>
    <w:rsid w:val="00C17B7F"/>
    <w:rsid w:val="00C17CB3"/>
    <w:rsid w:val="00C203F4"/>
    <w:rsid w:val="00C208E1"/>
    <w:rsid w:val="00C20E48"/>
    <w:rsid w:val="00C211B9"/>
    <w:rsid w:val="00C21247"/>
    <w:rsid w:val="00C213A2"/>
    <w:rsid w:val="00C21772"/>
    <w:rsid w:val="00C21972"/>
    <w:rsid w:val="00C21BCB"/>
    <w:rsid w:val="00C222EF"/>
    <w:rsid w:val="00C226C7"/>
    <w:rsid w:val="00C23287"/>
    <w:rsid w:val="00C2388A"/>
    <w:rsid w:val="00C24116"/>
    <w:rsid w:val="00C24EF5"/>
    <w:rsid w:val="00C258B1"/>
    <w:rsid w:val="00C2657B"/>
    <w:rsid w:val="00C266A8"/>
    <w:rsid w:val="00C26A79"/>
    <w:rsid w:val="00C272D4"/>
    <w:rsid w:val="00C2737B"/>
    <w:rsid w:val="00C274CE"/>
    <w:rsid w:val="00C2796B"/>
    <w:rsid w:val="00C27B00"/>
    <w:rsid w:val="00C3000D"/>
    <w:rsid w:val="00C30514"/>
    <w:rsid w:val="00C30783"/>
    <w:rsid w:val="00C31E81"/>
    <w:rsid w:val="00C31F32"/>
    <w:rsid w:val="00C320B6"/>
    <w:rsid w:val="00C3210E"/>
    <w:rsid w:val="00C32B13"/>
    <w:rsid w:val="00C32D74"/>
    <w:rsid w:val="00C32E98"/>
    <w:rsid w:val="00C33C03"/>
    <w:rsid w:val="00C34562"/>
    <w:rsid w:val="00C352DE"/>
    <w:rsid w:val="00C3560C"/>
    <w:rsid w:val="00C356B8"/>
    <w:rsid w:val="00C35712"/>
    <w:rsid w:val="00C359A9"/>
    <w:rsid w:val="00C35E9D"/>
    <w:rsid w:val="00C3695F"/>
    <w:rsid w:val="00C36A36"/>
    <w:rsid w:val="00C36E47"/>
    <w:rsid w:val="00C37F2D"/>
    <w:rsid w:val="00C4008E"/>
    <w:rsid w:val="00C409B4"/>
    <w:rsid w:val="00C4165D"/>
    <w:rsid w:val="00C41D36"/>
    <w:rsid w:val="00C41FF8"/>
    <w:rsid w:val="00C4215A"/>
    <w:rsid w:val="00C42318"/>
    <w:rsid w:val="00C4236C"/>
    <w:rsid w:val="00C423A4"/>
    <w:rsid w:val="00C4294C"/>
    <w:rsid w:val="00C42C22"/>
    <w:rsid w:val="00C43461"/>
    <w:rsid w:val="00C43ECD"/>
    <w:rsid w:val="00C4420E"/>
    <w:rsid w:val="00C445D0"/>
    <w:rsid w:val="00C44ED1"/>
    <w:rsid w:val="00C450B3"/>
    <w:rsid w:val="00C463AE"/>
    <w:rsid w:val="00C467B3"/>
    <w:rsid w:val="00C46909"/>
    <w:rsid w:val="00C46AD4"/>
    <w:rsid w:val="00C46C11"/>
    <w:rsid w:val="00C46C6C"/>
    <w:rsid w:val="00C46E90"/>
    <w:rsid w:val="00C470D3"/>
    <w:rsid w:val="00C473FD"/>
    <w:rsid w:val="00C477F2"/>
    <w:rsid w:val="00C47909"/>
    <w:rsid w:val="00C47B4E"/>
    <w:rsid w:val="00C47B83"/>
    <w:rsid w:val="00C47CA6"/>
    <w:rsid w:val="00C5077C"/>
    <w:rsid w:val="00C514BC"/>
    <w:rsid w:val="00C51D3E"/>
    <w:rsid w:val="00C51F50"/>
    <w:rsid w:val="00C52CA6"/>
    <w:rsid w:val="00C52EB1"/>
    <w:rsid w:val="00C54465"/>
    <w:rsid w:val="00C54CE2"/>
    <w:rsid w:val="00C54EA0"/>
    <w:rsid w:val="00C55272"/>
    <w:rsid w:val="00C554BD"/>
    <w:rsid w:val="00C562E1"/>
    <w:rsid w:val="00C56E31"/>
    <w:rsid w:val="00C577EA"/>
    <w:rsid w:val="00C57958"/>
    <w:rsid w:val="00C57A8B"/>
    <w:rsid w:val="00C57B09"/>
    <w:rsid w:val="00C602F7"/>
    <w:rsid w:val="00C60335"/>
    <w:rsid w:val="00C605C4"/>
    <w:rsid w:val="00C606AC"/>
    <w:rsid w:val="00C607D9"/>
    <w:rsid w:val="00C609FF"/>
    <w:rsid w:val="00C60A1C"/>
    <w:rsid w:val="00C6111E"/>
    <w:rsid w:val="00C6194C"/>
    <w:rsid w:val="00C6225C"/>
    <w:rsid w:val="00C63E9B"/>
    <w:rsid w:val="00C64CA7"/>
    <w:rsid w:val="00C65023"/>
    <w:rsid w:val="00C655FF"/>
    <w:rsid w:val="00C6569E"/>
    <w:rsid w:val="00C65BA6"/>
    <w:rsid w:val="00C65CFC"/>
    <w:rsid w:val="00C662EF"/>
    <w:rsid w:val="00C664B1"/>
    <w:rsid w:val="00C66D44"/>
    <w:rsid w:val="00C673BD"/>
    <w:rsid w:val="00C679CE"/>
    <w:rsid w:val="00C67B70"/>
    <w:rsid w:val="00C67D68"/>
    <w:rsid w:val="00C67EE4"/>
    <w:rsid w:val="00C70130"/>
    <w:rsid w:val="00C70202"/>
    <w:rsid w:val="00C70986"/>
    <w:rsid w:val="00C7258B"/>
    <w:rsid w:val="00C7293E"/>
    <w:rsid w:val="00C72CA3"/>
    <w:rsid w:val="00C730B4"/>
    <w:rsid w:val="00C734D0"/>
    <w:rsid w:val="00C74449"/>
    <w:rsid w:val="00C74A06"/>
    <w:rsid w:val="00C74ECF"/>
    <w:rsid w:val="00C757FD"/>
    <w:rsid w:val="00C75AC6"/>
    <w:rsid w:val="00C76A0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5F"/>
    <w:rsid w:val="00C83180"/>
    <w:rsid w:val="00C83611"/>
    <w:rsid w:val="00C84138"/>
    <w:rsid w:val="00C84EDF"/>
    <w:rsid w:val="00C85B84"/>
    <w:rsid w:val="00C85CAD"/>
    <w:rsid w:val="00C86031"/>
    <w:rsid w:val="00C86069"/>
    <w:rsid w:val="00C86F27"/>
    <w:rsid w:val="00C87318"/>
    <w:rsid w:val="00C87480"/>
    <w:rsid w:val="00C8776C"/>
    <w:rsid w:val="00C87AF6"/>
    <w:rsid w:val="00C87CAA"/>
    <w:rsid w:val="00C91769"/>
    <w:rsid w:val="00C919B9"/>
    <w:rsid w:val="00C92271"/>
    <w:rsid w:val="00C9230C"/>
    <w:rsid w:val="00C929C8"/>
    <w:rsid w:val="00C9406A"/>
    <w:rsid w:val="00C9406E"/>
    <w:rsid w:val="00C9436B"/>
    <w:rsid w:val="00C947DC"/>
    <w:rsid w:val="00C94E00"/>
    <w:rsid w:val="00C95637"/>
    <w:rsid w:val="00C95DFF"/>
    <w:rsid w:val="00C95F6B"/>
    <w:rsid w:val="00C96785"/>
    <w:rsid w:val="00C97AD2"/>
    <w:rsid w:val="00C97B38"/>
    <w:rsid w:val="00C97CF9"/>
    <w:rsid w:val="00CA061A"/>
    <w:rsid w:val="00CA0820"/>
    <w:rsid w:val="00CA0A11"/>
    <w:rsid w:val="00CA0B6E"/>
    <w:rsid w:val="00CA1962"/>
    <w:rsid w:val="00CA1B2A"/>
    <w:rsid w:val="00CA2430"/>
    <w:rsid w:val="00CA309B"/>
    <w:rsid w:val="00CA3358"/>
    <w:rsid w:val="00CA37EF"/>
    <w:rsid w:val="00CA3A1C"/>
    <w:rsid w:val="00CA434D"/>
    <w:rsid w:val="00CA48B3"/>
    <w:rsid w:val="00CA4F66"/>
    <w:rsid w:val="00CA512C"/>
    <w:rsid w:val="00CA54E1"/>
    <w:rsid w:val="00CA5DBE"/>
    <w:rsid w:val="00CA5F42"/>
    <w:rsid w:val="00CA61D2"/>
    <w:rsid w:val="00CA648A"/>
    <w:rsid w:val="00CA6D13"/>
    <w:rsid w:val="00CA6D3D"/>
    <w:rsid w:val="00CA6F62"/>
    <w:rsid w:val="00CA722D"/>
    <w:rsid w:val="00CA728E"/>
    <w:rsid w:val="00CA7ABD"/>
    <w:rsid w:val="00CA7BEA"/>
    <w:rsid w:val="00CA7EC6"/>
    <w:rsid w:val="00CB0105"/>
    <w:rsid w:val="00CB0922"/>
    <w:rsid w:val="00CB09B9"/>
    <w:rsid w:val="00CB1694"/>
    <w:rsid w:val="00CB1874"/>
    <w:rsid w:val="00CB1958"/>
    <w:rsid w:val="00CB1DAB"/>
    <w:rsid w:val="00CB1F34"/>
    <w:rsid w:val="00CB2112"/>
    <w:rsid w:val="00CB28C5"/>
    <w:rsid w:val="00CB2D00"/>
    <w:rsid w:val="00CB34FB"/>
    <w:rsid w:val="00CB3A6B"/>
    <w:rsid w:val="00CB3AD0"/>
    <w:rsid w:val="00CB3ADD"/>
    <w:rsid w:val="00CB41E6"/>
    <w:rsid w:val="00CB439E"/>
    <w:rsid w:val="00CB5230"/>
    <w:rsid w:val="00CB55B0"/>
    <w:rsid w:val="00CB5761"/>
    <w:rsid w:val="00CB672C"/>
    <w:rsid w:val="00CB6C6F"/>
    <w:rsid w:val="00CB7010"/>
    <w:rsid w:val="00CB72A3"/>
    <w:rsid w:val="00CB7FB9"/>
    <w:rsid w:val="00CB7FC7"/>
    <w:rsid w:val="00CC009A"/>
    <w:rsid w:val="00CC01D6"/>
    <w:rsid w:val="00CC05E8"/>
    <w:rsid w:val="00CC05FF"/>
    <w:rsid w:val="00CC09A7"/>
    <w:rsid w:val="00CC09B0"/>
    <w:rsid w:val="00CC0A2B"/>
    <w:rsid w:val="00CC0D12"/>
    <w:rsid w:val="00CC1299"/>
    <w:rsid w:val="00CC151B"/>
    <w:rsid w:val="00CC155A"/>
    <w:rsid w:val="00CC188A"/>
    <w:rsid w:val="00CC1962"/>
    <w:rsid w:val="00CC1C6D"/>
    <w:rsid w:val="00CC2462"/>
    <w:rsid w:val="00CC27FB"/>
    <w:rsid w:val="00CC36F6"/>
    <w:rsid w:val="00CC3CF3"/>
    <w:rsid w:val="00CC3FC5"/>
    <w:rsid w:val="00CC3FDA"/>
    <w:rsid w:val="00CC4C7F"/>
    <w:rsid w:val="00CC4F23"/>
    <w:rsid w:val="00CC5858"/>
    <w:rsid w:val="00CC5B49"/>
    <w:rsid w:val="00CC6AE0"/>
    <w:rsid w:val="00CC6FF1"/>
    <w:rsid w:val="00CC700A"/>
    <w:rsid w:val="00CC705D"/>
    <w:rsid w:val="00CC74F5"/>
    <w:rsid w:val="00CC7748"/>
    <w:rsid w:val="00CC7A08"/>
    <w:rsid w:val="00CC7D91"/>
    <w:rsid w:val="00CD030A"/>
    <w:rsid w:val="00CD0471"/>
    <w:rsid w:val="00CD09C6"/>
    <w:rsid w:val="00CD0C7F"/>
    <w:rsid w:val="00CD0D78"/>
    <w:rsid w:val="00CD30D1"/>
    <w:rsid w:val="00CD35EF"/>
    <w:rsid w:val="00CD3C5B"/>
    <w:rsid w:val="00CD3E49"/>
    <w:rsid w:val="00CD4145"/>
    <w:rsid w:val="00CD47FB"/>
    <w:rsid w:val="00CD48E0"/>
    <w:rsid w:val="00CD5504"/>
    <w:rsid w:val="00CD572D"/>
    <w:rsid w:val="00CD577A"/>
    <w:rsid w:val="00CD5D18"/>
    <w:rsid w:val="00CD5E5A"/>
    <w:rsid w:val="00CD5E8A"/>
    <w:rsid w:val="00CD6049"/>
    <w:rsid w:val="00CD6482"/>
    <w:rsid w:val="00CD785E"/>
    <w:rsid w:val="00CD7C65"/>
    <w:rsid w:val="00CE00CD"/>
    <w:rsid w:val="00CE02D1"/>
    <w:rsid w:val="00CE045B"/>
    <w:rsid w:val="00CE08D3"/>
    <w:rsid w:val="00CE0A9A"/>
    <w:rsid w:val="00CE0E22"/>
    <w:rsid w:val="00CE0FC6"/>
    <w:rsid w:val="00CE1267"/>
    <w:rsid w:val="00CE1A4A"/>
    <w:rsid w:val="00CE1B77"/>
    <w:rsid w:val="00CE1E03"/>
    <w:rsid w:val="00CE2C7B"/>
    <w:rsid w:val="00CE33C9"/>
    <w:rsid w:val="00CE3686"/>
    <w:rsid w:val="00CE3EFA"/>
    <w:rsid w:val="00CE4518"/>
    <w:rsid w:val="00CE4779"/>
    <w:rsid w:val="00CE59FA"/>
    <w:rsid w:val="00CE5DC8"/>
    <w:rsid w:val="00CE60E7"/>
    <w:rsid w:val="00CE6330"/>
    <w:rsid w:val="00CE64AB"/>
    <w:rsid w:val="00CE6623"/>
    <w:rsid w:val="00CE699F"/>
    <w:rsid w:val="00CE726F"/>
    <w:rsid w:val="00CE73C6"/>
    <w:rsid w:val="00CE79F9"/>
    <w:rsid w:val="00CE7F8B"/>
    <w:rsid w:val="00CF02D0"/>
    <w:rsid w:val="00CF0824"/>
    <w:rsid w:val="00CF0A8F"/>
    <w:rsid w:val="00CF15B1"/>
    <w:rsid w:val="00CF17E2"/>
    <w:rsid w:val="00CF1924"/>
    <w:rsid w:val="00CF1C15"/>
    <w:rsid w:val="00CF1C44"/>
    <w:rsid w:val="00CF1DE8"/>
    <w:rsid w:val="00CF21EF"/>
    <w:rsid w:val="00CF2D97"/>
    <w:rsid w:val="00CF2EC6"/>
    <w:rsid w:val="00CF303A"/>
    <w:rsid w:val="00CF327E"/>
    <w:rsid w:val="00CF3B86"/>
    <w:rsid w:val="00CF3B97"/>
    <w:rsid w:val="00CF486F"/>
    <w:rsid w:val="00CF5358"/>
    <w:rsid w:val="00CF57F4"/>
    <w:rsid w:val="00CF5A20"/>
    <w:rsid w:val="00CF5A39"/>
    <w:rsid w:val="00CF5C48"/>
    <w:rsid w:val="00CF5E94"/>
    <w:rsid w:val="00CF6498"/>
    <w:rsid w:val="00CF654D"/>
    <w:rsid w:val="00CF6F3E"/>
    <w:rsid w:val="00D0045F"/>
    <w:rsid w:val="00D00A5C"/>
    <w:rsid w:val="00D0120C"/>
    <w:rsid w:val="00D01363"/>
    <w:rsid w:val="00D01473"/>
    <w:rsid w:val="00D014F5"/>
    <w:rsid w:val="00D0185E"/>
    <w:rsid w:val="00D01AC3"/>
    <w:rsid w:val="00D01B83"/>
    <w:rsid w:val="00D01B96"/>
    <w:rsid w:val="00D01BF0"/>
    <w:rsid w:val="00D0235A"/>
    <w:rsid w:val="00D025A6"/>
    <w:rsid w:val="00D02B09"/>
    <w:rsid w:val="00D02C28"/>
    <w:rsid w:val="00D02F9D"/>
    <w:rsid w:val="00D03130"/>
    <w:rsid w:val="00D039FD"/>
    <w:rsid w:val="00D0405E"/>
    <w:rsid w:val="00D0412E"/>
    <w:rsid w:val="00D04E19"/>
    <w:rsid w:val="00D05571"/>
    <w:rsid w:val="00D05CC2"/>
    <w:rsid w:val="00D05DE4"/>
    <w:rsid w:val="00D0604F"/>
    <w:rsid w:val="00D062FB"/>
    <w:rsid w:val="00D06386"/>
    <w:rsid w:val="00D067BB"/>
    <w:rsid w:val="00D06852"/>
    <w:rsid w:val="00D06B5B"/>
    <w:rsid w:val="00D06C3B"/>
    <w:rsid w:val="00D06E70"/>
    <w:rsid w:val="00D06E98"/>
    <w:rsid w:val="00D07356"/>
    <w:rsid w:val="00D073FF"/>
    <w:rsid w:val="00D1002C"/>
    <w:rsid w:val="00D10A06"/>
    <w:rsid w:val="00D115E0"/>
    <w:rsid w:val="00D117E3"/>
    <w:rsid w:val="00D11D7F"/>
    <w:rsid w:val="00D11F92"/>
    <w:rsid w:val="00D121A3"/>
    <w:rsid w:val="00D12CD2"/>
    <w:rsid w:val="00D12FFA"/>
    <w:rsid w:val="00D13744"/>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1"/>
    <w:rsid w:val="00D200C8"/>
    <w:rsid w:val="00D2077C"/>
    <w:rsid w:val="00D20E9D"/>
    <w:rsid w:val="00D2100B"/>
    <w:rsid w:val="00D21099"/>
    <w:rsid w:val="00D2112B"/>
    <w:rsid w:val="00D212AF"/>
    <w:rsid w:val="00D21A76"/>
    <w:rsid w:val="00D21D42"/>
    <w:rsid w:val="00D21F68"/>
    <w:rsid w:val="00D22958"/>
    <w:rsid w:val="00D229A8"/>
    <w:rsid w:val="00D22A50"/>
    <w:rsid w:val="00D2337B"/>
    <w:rsid w:val="00D23969"/>
    <w:rsid w:val="00D23AA3"/>
    <w:rsid w:val="00D23F3D"/>
    <w:rsid w:val="00D2487E"/>
    <w:rsid w:val="00D24B65"/>
    <w:rsid w:val="00D24D7B"/>
    <w:rsid w:val="00D252ED"/>
    <w:rsid w:val="00D2631C"/>
    <w:rsid w:val="00D26663"/>
    <w:rsid w:val="00D27C84"/>
    <w:rsid w:val="00D27C97"/>
    <w:rsid w:val="00D27FFA"/>
    <w:rsid w:val="00D30008"/>
    <w:rsid w:val="00D30825"/>
    <w:rsid w:val="00D30A4D"/>
    <w:rsid w:val="00D30B25"/>
    <w:rsid w:val="00D30D28"/>
    <w:rsid w:val="00D317C7"/>
    <w:rsid w:val="00D3205F"/>
    <w:rsid w:val="00D3257F"/>
    <w:rsid w:val="00D328AB"/>
    <w:rsid w:val="00D32B20"/>
    <w:rsid w:val="00D32B3C"/>
    <w:rsid w:val="00D32EC2"/>
    <w:rsid w:val="00D32F0F"/>
    <w:rsid w:val="00D32F9E"/>
    <w:rsid w:val="00D33139"/>
    <w:rsid w:val="00D33821"/>
    <w:rsid w:val="00D3421F"/>
    <w:rsid w:val="00D34602"/>
    <w:rsid w:val="00D34D45"/>
    <w:rsid w:val="00D3533A"/>
    <w:rsid w:val="00D360B4"/>
    <w:rsid w:val="00D36845"/>
    <w:rsid w:val="00D36B50"/>
    <w:rsid w:val="00D36FF1"/>
    <w:rsid w:val="00D37A8E"/>
    <w:rsid w:val="00D4001F"/>
    <w:rsid w:val="00D40698"/>
    <w:rsid w:val="00D406EB"/>
    <w:rsid w:val="00D40737"/>
    <w:rsid w:val="00D40FAF"/>
    <w:rsid w:val="00D41485"/>
    <w:rsid w:val="00D4214F"/>
    <w:rsid w:val="00D4259E"/>
    <w:rsid w:val="00D425A9"/>
    <w:rsid w:val="00D4265A"/>
    <w:rsid w:val="00D4272C"/>
    <w:rsid w:val="00D42F28"/>
    <w:rsid w:val="00D4394A"/>
    <w:rsid w:val="00D442CE"/>
    <w:rsid w:val="00D444F2"/>
    <w:rsid w:val="00D449E4"/>
    <w:rsid w:val="00D451B1"/>
    <w:rsid w:val="00D4525A"/>
    <w:rsid w:val="00D45736"/>
    <w:rsid w:val="00D45AB1"/>
    <w:rsid w:val="00D45B28"/>
    <w:rsid w:val="00D46F55"/>
    <w:rsid w:val="00D46F86"/>
    <w:rsid w:val="00D47328"/>
    <w:rsid w:val="00D50A54"/>
    <w:rsid w:val="00D5126C"/>
    <w:rsid w:val="00D51A6E"/>
    <w:rsid w:val="00D51E70"/>
    <w:rsid w:val="00D536DC"/>
    <w:rsid w:val="00D54833"/>
    <w:rsid w:val="00D54D08"/>
    <w:rsid w:val="00D5535C"/>
    <w:rsid w:val="00D5541B"/>
    <w:rsid w:val="00D5564A"/>
    <w:rsid w:val="00D55683"/>
    <w:rsid w:val="00D56396"/>
    <w:rsid w:val="00D5740A"/>
    <w:rsid w:val="00D57547"/>
    <w:rsid w:val="00D5757A"/>
    <w:rsid w:val="00D57A15"/>
    <w:rsid w:val="00D60A11"/>
    <w:rsid w:val="00D60FF7"/>
    <w:rsid w:val="00D610C8"/>
    <w:rsid w:val="00D61D90"/>
    <w:rsid w:val="00D622B9"/>
    <w:rsid w:val="00D62C8E"/>
    <w:rsid w:val="00D637D4"/>
    <w:rsid w:val="00D63C28"/>
    <w:rsid w:val="00D6485A"/>
    <w:rsid w:val="00D6492E"/>
    <w:rsid w:val="00D64CEA"/>
    <w:rsid w:val="00D64DA8"/>
    <w:rsid w:val="00D652C9"/>
    <w:rsid w:val="00D6555C"/>
    <w:rsid w:val="00D65907"/>
    <w:rsid w:val="00D66395"/>
    <w:rsid w:val="00D66CB7"/>
    <w:rsid w:val="00D6781E"/>
    <w:rsid w:val="00D67A31"/>
    <w:rsid w:val="00D702CB"/>
    <w:rsid w:val="00D71445"/>
    <w:rsid w:val="00D7152D"/>
    <w:rsid w:val="00D7181F"/>
    <w:rsid w:val="00D71AFE"/>
    <w:rsid w:val="00D71CE6"/>
    <w:rsid w:val="00D720F6"/>
    <w:rsid w:val="00D724D0"/>
    <w:rsid w:val="00D72656"/>
    <w:rsid w:val="00D726A3"/>
    <w:rsid w:val="00D728B5"/>
    <w:rsid w:val="00D72AAB"/>
    <w:rsid w:val="00D72C0D"/>
    <w:rsid w:val="00D73236"/>
    <w:rsid w:val="00D73885"/>
    <w:rsid w:val="00D73A1F"/>
    <w:rsid w:val="00D73E16"/>
    <w:rsid w:val="00D74437"/>
    <w:rsid w:val="00D7571F"/>
    <w:rsid w:val="00D75757"/>
    <w:rsid w:val="00D758DD"/>
    <w:rsid w:val="00D765C0"/>
    <w:rsid w:val="00D7678E"/>
    <w:rsid w:val="00D76975"/>
    <w:rsid w:val="00D76E65"/>
    <w:rsid w:val="00D77263"/>
    <w:rsid w:val="00D77305"/>
    <w:rsid w:val="00D77728"/>
    <w:rsid w:val="00D77C7E"/>
    <w:rsid w:val="00D801BE"/>
    <w:rsid w:val="00D8039A"/>
    <w:rsid w:val="00D8054E"/>
    <w:rsid w:val="00D8069E"/>
    <w:rsid w:val="00D80802"/>
    <w:rsid w:val="00D81022"/>
    <w:rsid w:val="00D8103A"/>
    <w:rsid w:val="00D81067"/>
    <w:rsid w:val="00D81242"/>
    <w:rsid w:val="00D81771"/>
    <w:rsid w:val="00D82589"/>
    <w:rsid w:val="00D8298A"/>
    <w:rsid w:val="00D837F3"/>
    <w:rsid w:val="00D83A6E"/>
    <w:rsid w:val="00D843F9"/>
    <w:rsid w:val="00D84979"/>
    <w:rsid w:val="00D84D15"/>
    <w:rsid w:val="00D851F4"/>
    <w:rsid w:val="00D85907"/>
    <w:rsid w:val="00D85BB3"/>
    <w:rsid w:val="00D85DE0"/>
    <w:rsid w:val="00D85E62"/>
    <w:rsid w:val="00D85FA9"/>
    <w:rsid w:val="00D860FA"/>
    <w:rsid w:val="00D86455"/>
    <w:rsid w:val="00D864FE"/>
    <w:rsid w:val="00D866A4"/>
    <w:rsid w:val="00D86F11"/>
    <w:rsid w:val="00D8705B"/>
    <w:rsid w:val="00D8734C"/>
    <w:rsid w:val="00D87615"/>
    <w:rsid w:val="00D878B8"/>
    <w:rsid w:val="00D87956"/>
    <w:rsid w:val="00D87BE7"/>
    <w:rsid w:val="00D902DC"/>
    <w:rsid w:val="00D90341"/>
    <w:rsid w:val="00D90531"/>
    <w:rsid w:val="00D90CFD"/>
    <w:rsid w:val="00D914B8"/>
    <w:rsid w:val="00D915BF"/>
    <w:rsid w:val="00D91754"/>
    <w:rsid w:val="00D91B68"/>
    <w:rsid w:val="00D91D11"/>
    <w:rsid w:val="00D91F32"/>
    <w:rsid w:val="00D923A9"/>
    <w:rsid w:val="00D92571"/>
    <w:rsid w:val="00D92954"/>
    <w:rsid w:val="00D929AB"/>
    <w:rsid w:val="00D92A8A"/>
    <w:rsid w:val="00D931FC"/>
    <w:rsid w:val="00D93F59"/>
    <w:rsid w:val="00D94062"/>
    <w:rsid w:val="00D9435D"/>
    <w:rsid w:val="00D9483C"/>
    <w:rsid w:val="00D95037"/>
    <w:rsid w:val="00D95419"/>
    <w:rsid w:val="00D954D5"/>
    <w:rsid w:val="00D957C8"/>
    <w:rsid w:val="00D95C43"/>
    <w:rsid w:val="00D95F63"/>
    <w:rsid w:val="00D960E2"/>
    <w:rsid w:val="00D96880"/>
    <w:rsid w:val="00D969A8"/>
    <w:rsid w:val="00D96A22"/>
    <w:rsid w:val="00D9728C"/>
    <w:rsid w:val="00D97657"/>
    <w:rsid w:val="00D979FB"/>
    <w:rsid w:val="00D97A93"/>
    <w:rsid w:val="00D97A99"/>
    <w:rsid w:val="00D97C78"/>
    <w:rsid w:val="00D97DB4"/>
    <w:rsid w:val="00DA0D89"/>
    <w:rsid w:val="00DA14BE"/>
    <w:rsid w:val="00DA1D7F"/>
    <w:rsid w:val="00DA1F6F"/>
    <w:rsid w:val="00DA2010"/>
    <w:rsid w:val="00DA2A6A"/>
    <w:rsid w:val="00DA2E73"/>
    <w:rsid w:val="00DA3059"/>
    <w:rsid w:val="00DA32E5"/>
    <w:rsid w:val="00DA3ECB"/>
    <w:rsid w:val="00DA4032"/>
    <w:rsid w:val="00DA4453"/>
    <w:rsid w:val="00DA4699"/>
    <w:rsid w:val="00DA4B96"/>
    <w:rsid w:val="00DA4F07"/>
    <w:rsid w:val="00DA4F08"/>
    <w:rsid w:val="00DA4F59"/>
    <w:rsid w:val="00DA5036"/>
    <w:rsid w:val="00DA6168"/>
    <w:rsid w:val="00DA6E80"/>
    <w:rsid w:val="00DA6F89"/>
    <w:rsid w:val="00DA76B1"/>
    <w:rsid w:val="00DA7719"/>
    <w:rsid w:val="00DA7995"/>
    <w:rsid w:val="00DA7BFD"/>
    <w:rsid w:val="00DB0167"/>
    <w:rsid w:val="00DB01E5"/>
    <w:rsid w:val="00DB0962"/>
    <w:rsid w:val="00DB110D"/>
    <w:rsid w:val="00DB1188"/>
    <w:rsid w:val="00DB16A4"/>
    <w:rsid w:val="00DB173A"/>
    <w:rsid w:val="00DB1C66"/>
    <w:rsid w:val="00DB1FED"/>
    <w:rsid w:val="00DB3275"/>
    <w:rsid w:val="00DB3D2C"/>
    <w:rsid w:val="00DB3D9D"/>
    <w:rsid w:val="00DB3E04"/>
    <w:rsid w:val="00DB3E29"/>
    <w:rsid w:val="00DB3FE4"/>
    <w:rsid w:val="00DB44B4"/>
    <w:rsid w:val="00DB4743"/>
    <w:rsid w:val="00DB4872"/>
    <w:rsid w:val="00DB4928"/>
    <w:rsid w:val="00DB4A67"/>
    <w:rsid w:val="00DB55AC"/>
    <w:rsid w:val="00DB57E1"/>
    <w:rsid w:val="00DB57EB"/>
    <w:rsid w:val="00DB5FD7"/>
    <w:rsid w:val="00DB68A2"/>
    <w:rsid w:val="00DB6989"/>
    <w:rsid w:val="00DB6D81"/>
    <w:rsid w:val="00DB6E5F"/>
    <w:rsid w:val="00DB6FBD"/>
    <w:rsid w:val="00DB722E"/>
    <w:rsid w:val="00DB79AA"/>
    <w:rsid w:val="00DC03E8"/>
    <w:rsid w:val="00DC074A"/>
    <w:rsid w:val="00DC0837"/>
    <w:rsid w:val="00DC110A"/>
    <w:rsid w:val="00DC233A"/>
    <w:rsid w:val="00DC2636"/>
    <w:rsid w:val="00DC296D"/>
    <w:rsid w:val="00DC299B"/>
    <w:rsid w:val="00DC4594"/>
    <w:rsid w:val="00DC5794"/>
    <w:rsid w:val="00DC58D7"/>
    <w:rsid w:val="00DC592B"/>
    <w:rsid w:val="00DC62C4"/>
    <w:rsid w:val="00DC686E"/>
    <w:rsid w:val="00DC6C98"/>
    <w:rsid w:val="00DC6D86"/>
    <w:rsid w:val="00DC73F7"/>
    <w:rsid w:val="00DC7493"/>
    <w:rsid w:val="00DC77E2"/>
    <w:rsid w:val="00DC7F11"/>
    <w:rsid w:val="00DD00F5"/>
    <w:rsid w:val="00DD0442"/>
    <w:rsid w:val="00DD1008"/>
    <w:rsid w:val="00DD14C6"/>
    <w:rsid w:val="00DD14D2"/>
    <w:rsid w:val="00DD16BF"/>
    <w:rsid w:val="00DD258D"/>
    <w:rsid w:val="00DD263D"/>
    <w:rsid w:val="00DD3411"/>
    <w:rsid w:val="00DD3696"/>
    <w:rsid w:val="00DD372E"/>
    <w:rsid w:val="00DD3B08"/>
    <w:rsid w:val="00DD3F7E"/>
    <w:rsid w:val="00DD408F"/>
    <w:rsid w:val="00DD4711"/>
    <w:rsid w:val="00DD580F"/>
    <w:rsid w:val="00DD5A73"/>
    <w:rsid w:val="00DD605E"/>
    <w:rsid w:val="00DD6CF5"/>
    <w:rsid w:val="00DD6E8B"/>
    <w:rsid w:val="00DD6F9E"/>
    <w:rsid w:val="00DD77D6"/>
    <w:rsid w:val="00DD7818"/>
    <w:rsid w:val="00DD79E8"/>
    <w:rsid w:val="00DD7CC6"/>
    <w:rsid w:val="00DD7E26"/>
    <w:rsid w:val="00DE0127"/>
    <w:rsid w:val="00DE0B62"/>
    <w:rsid w:val="00DE1311"/>
    <w:rsid w:val="00DE1384"/>
    <w:rsid w:val="00DE14AF"/>
    <w:rsid w:val="00DE1624"/>
    <w:rsid w:val="00DE1F9A"/>
    <w:rsid w:val="00DE2373"/>
    <w:rsid w:val="00DE26A2"/>
    <w:rsid w:val="00DE2A67"/>
    <w:rsid w:val="00DE2AA6"/>
    <w:rsid w:val="00DE2E6E"/>
    <w:rsid w:val="00DE3599"/>
    <w:rsid w:val="00DE3A26"/>
    <w:rsid w:val="00DE3C0C"/>
    <w:rsid w:val="00DE40D7"/>
    <w:rsid w:val="00DE4390"/>
    <w:rsid w:val="00DE491A"/>
    <w:rsid w:val="00DE54C6"/>
    <w:rsid w:val="00DE5603"/>
    <w:rsid w:val="00DE57EB"/>
    <w:rsid w:val="00DE58F9"/>
    <w:rsid w:val="00DE5EA7"/>
    <w:rsid w:val="00DE6AF2"/>
    <w:rsid w:val="00DE6C08"/>
    <w:rsid w:val="00DE6CDB"/>
    <w:rsid w:val="00DE7103"/>
    <w:rsid w:val="00DE744D"/>
    <w:rsid w:val="00DF06E6"/>
    <w:rsid w:val="00DF0F37"/>
    <w:rsid w:val="00DF1866"/>
    <w:rsid w:val="00DF205F"/>
    <w:rsid w:val="00DF2412"/>
    <w:rsid w:val="00DF2432"/>
    <w:rsid w:val="00DF2999"/>
    <w:rsid w:val="00DF2F86"/>
    <w:rsid w:val="00DF33E0"/>
    <w:rsid w:val="00DF3E4F"/>
    <w:rsid w:val="00DF407A"/>
    <w:rsid w:val="00DF4457"/>
    <w:rsid w:val="00DF4692"/>
    <w:rsid w:val="00DF488D"/>
    <w:rsid w:val="00DF48C1"/>
    <w:rsid w:val="00DF51B3"/>
    <w:rsid w:val="00DF531E"/>
    <w:rsid w:val="00DF56F4"/>
    <w:rsid w:val="00DF5972"/>
    <w:rsid w:val="00DF6214"/>
    <w:rsid w:val="00DF62C1"/>
    <w:rsid w:val="00DF6B1F"/>
    <w:rsid w:val="00DF76C1"/>
    <w:rsid w:val="00DF7713"/>
    <w:rsid w:val="00DF7955"/>
    <w:rsid w:val="00DF7BA0"/>
    <w:rsid w:val="00E0042D"/>
    <w:rsid w:val="00E0089E"/>
    <w:rsid w:val="00E00E3F"/>
    <w:rsid w:val="00E00EB6"/>
    <w:rsid w:val="00E01799"/>
    <w:rsid w:val="00E01D02"/>
    <w:rsid w:val="00E02071"/>
    <w:rsid w:val="00E021AB"/>
    <w:rsid w:val="00E02773"/>
    <w:rsid w:val="00E0370C"/>
    <w:rsid w:val="00E0392B"/>
    <w:rsid w:val="00E03D76"/>
    <w:rsid w:val="00E0406D"/>
    <w:rsid w:val="00E0431F"/>
    <w:rsid w:val="00E045F7"/>
    <w:rsid w:val="00E051FA"/>
    <w:rsid w:val="00E057AA"/>
    <w:rsid w:val="00E05DCF"/>
    <w:rsid w:val="00E05EDF"/>
    <w:rsid w:val="00E05F8E"/>
    <w:rsid w:val="00E067C1"/>
    <w:rsid w:val="00E069E0"/>
    <w:rsid w:val="00E071AA"/>
    <w:rsid w:val="00E0737C"/>
    <w:rsid w:val="00E074F2"/>
    <w:rsid w:val="00E07769"/>
    <w:rsid w:val="00E07CBC"/>
    <w:rsid w:val="00E07EA6"/>
    <w:rsid w:val="00E1010A"/>
    <w:rsid w:val="00E10285"/>
    <w:rsid w:val="00E10863"/>
    <w:rsid w:val="00E11045"/>
    <w:rsid w:val="00E1109E"/>
    <w:rsid w:val="00E11229"/>
    <w:rsid w:val="00E1125C"/>
    <w:rsid w:val="00E11357"/>
    <w:rsid w:val="00E1140E"/>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9FF"/>
    <w:rsid w:val="00E15043"/>
    <w:rsid w:val="00E15237"/>
    <w:rsid w:val="00E15622"/>
    <w:rsid w:val="00E166C0"/>
    <w:rsid w:val="00E1696F"/>
    <w:rsid w:val="00E17267"/>
    <w:rsid w:val="00E175E8"/>
    <w:rsid w:val="00E20C83"/>
    <w:rsid w:val="00E2165B"/>
    <w:rsid w:val="00E2174F"/>
    <w:rsid w:val="00E218C0"/>
    <w:rsid w:val="00E21911"/>
    <w:rsid w:val="00E21E31"/>
    <w:rsid w:val="00E21F8D"/>
    <w:rsid w:val="00E2213F"/>
    <w:rsid w:val="00E221FC"/>
    <w:rsid w:val="00E229A0"/>
    <w:rsid w:val="00E229B2"/>
    <w:rsid w:val="00E22ADC"/>
    <w:rsid w:val="00E22B29"/>
    <w:rsid w:val="00E22C42"/>
    <w:rsid w:val="00E22D45"/>
    <w:rsid w:val="00E232D1"/>
    <w:rsid w:val="00E2399D"/>
    <w:rsid w:val="00E23B45"/>
    <w:rsid w:val="00E23B89"/>
    <w:rsid w:val="00E23C15"/>
    <w:rsid w:val="00E2425A"/>
    <w:rsid w:val="00E242D1"/>
    <w:rsid w:val="00E245E0"/>
    <w:rsid w:val="00E24812"/>
    <w:rsid w:val="00E248C5"/>
    <w:rsid w:val="00E24B5C"/>
    <w:rsid w:val="00E257DA"/>
    <w:rsid w:val="00E261E7"/>
    <w:rsid w:val="00E26437"/>
    <w:rsid w:val="00E26CF2"/>
    <w:rsid w:val="00E27237"/>
    <w:rsid w:val="00E2766E"/>
    <w:rsid w:val="00E277A5"/>
    <w:rsid w:val="00E300F2"/>
    <w:rsid w:val="00E30F98"/>
    <w:rsid w:val="00E30FF3"/>
    <w:rsid w:val="00E310DD"/>
    <w:rsid w:val="00E312AC"/>
    <w:rsid w:val="00E316B8"/>
    <w:rsid w:val="00E31A02"/>
    <w:rsid w:val="00E31DDE"/>
    <w:rsid w:val="00E320C5"/>
    <w:rsid w:val="00E326F4"/>
    <w:rsid w:val="00E32F9C"/>
    <w:rsid w:val="00E33178"/>
    <w:rsid w:val="00E3320D"/>
    <w:rsid w:val="00E332FF"/>
    <w:rsid w:val="00E3364F"/>
    <w:rsid w:val="00E33AFF"/>
    <w:rsid w:val="00E34204"/>
    <w:rsid w:val="00E3437F"/>
    <w:rsid w:val="00E34522"/>
    <w:rsid w:val="00E3490C"/>
    <w:rsid w:val="00E34A04"/>
    <w:rsid w:val="00E34D0D"/>
    <w:rsid w:val="00E34E68"/>
    <w:rsid w:val="00E3505A"/>
    <w:rsid w:val="00E352FB"/>
    <w:rsid w:val="00E35E63"/>
    <w:rsid w:val="00E35EBF"/>
    <w:rsid w:val="00E3666E"/>
    <w:rsid w:val="00E370BC"/>
    <w:rsid w:val="00E371C3"/>
    <w:rsid w:val="00E37956"/>
    <w:rsid w:val="00E401F7"/>
    <w:rsid w:val="00E40AF6"/>
    <w:rsid w:val="00E40E63"/>
    <w:rsid w:val="00E411ED"/>
    <w:rsid w:val="00E4133D"/>
    <w:rsid w:val="00E41521"/>
    <w:rsid w:val="00E416F5"/>
    <w:rsid w:val="00E41ADF"/>
    <w:rsid w:val="00E41FA7"/>
    <w:rsid w:val="00E433A4"/>
    <w:rsid w:val="00E43A7D"/>
    <w:rsid w:val="00E443C3"/>
    <w:rsid w:val="00E443E0"/>
    <w:rsid w:val="00E4448C"/>
    <w:rsid w:val="00E445EA"/>
    <w:rsid w:val="00E44902"/>
    <w:rsid w:val="00E44D6D"/>
    <w:rsid w:val="00E44EFE"/>
    <w:rsid w:val="00E45141"/>
    <w:rsid w:val="00E45866"/>
    <w:rsid w:val="00E46074"/>
    <w:rsid w:val="00E461CC"/>
    <w:rsid w:val="00E4654D"/>
    <w:rsid w:val="00E470EB"/>
    <w:rsid w:val="00E472C5"/>
    <w:rsid w:val="00E47456"/>
    <w:rsid w:val="00E4761D"/>
    <w:rsid w:val="00E47F30"/>
    <w:rsid w:val="00E47F34"/>
    <w:rsid w:val="00E5038B"/>
    <w:rsid w:val="00E50706"/>
    <w:rsid w:val="00E5148F"/>
    <w:rsid w:val="00E51867"/>
    <w:rsid w:val="00E51B14"/>
    <w:rsid w:val="00E5200A"/>
    <w:rsid w:val="00E526E5"/>
    <w:rsid w:val="00E532A9"/>
    <w:rsid w:val="00E53878"/>
    <w:rsid w:val="00E53F04"/>
    <w:rsid w:val="00E5454F"/>
    <w:rsid w:val="00E54E54"/>
    <w:rsid w:val="00E55148"/>
    <w:rsid w:val="00E55541"/>
    <w:rsid w:val="00E55F73"/>
    <w:rsid w:val="00E560B5"/>
    <w:rsid w:val="00E56EE8"/>
    <w:rsid w:val="00E579B2"/>
    <w:rsid w:val="00E60264"/>
    <w:rsid w:val="00E607CF"/>
    <w:rsid w:val="00E60A9C"/>
    <w:rsid w:val="00E60B1A"/>
    <w:rsid w:val="00E60D46"/>
    <w:rsid w:val="00E60DAC"/>
    <w:rsid w:val="00E60EFA"/>
    <w:rsid w:val="00E61097"/>
    <w:rsid w:val="00E61291"/>
    <w:rsid w:val="00E620ED"/>
    <w:rsid w:val="00E62684"/>
    <w:rsid w:val="00E63385"/>
    <w:rsid w:val="00E633B6"/>
    <w:rsid w:val="00E6355F"/>
    <w:rsid w:val="00E636BC"/>
    <w:rsid w:val="00E64000"/>
    <w:rsid w:val="00E64202"/>
    <w:rsid w:val="00E64511"/>
    <w:rsid w:val="00E64768"/>
    <w:rsid w:val="00E647F0"/>
    <w:rsid w:val="00E64930"/>
    <w:rsid w:val="00E64DAF"/>
    <w:rsid w:val="00E653C1"/>
    <w:rsid w:val="00E66180"/>
    <w:rsid w:val="00E664A1"/>
    <w:rsid w:val="00E66946"/>
    <w:rsid w:val="00E66A22"/>
    <w:rsid w:val="00E66F65"/>
    <w:rsid w:val="00E66FEB"/>
    <w:rsid w:val="00E675CB"/>
    <w:rsid w:val="00E677B5"/>
    <w:rsid w:val="00E7005A"/>
    <w:rsid w:val="00E702A9"/>
    <w:rsid w:val="00E702D1"/>
    <w:rsid w:val="00E71CC6"/>
    <w:rsid w:val="00E721BB"/>
    <w:rsid w:val="00E72965"/>
    <w:rsid w:val="00E72E24"/>
    <w:rsid w:val="00E73BB1"/>
    <w:rsid w:val="00E73D50"/>
    <w:rsid w:val="00E7432C"/>
    <w:rsid w:val="00E746AA"/>
    <w:rsid w:val="00E74736"/>
    <w:rsid w:val="00E74A72"/>
    <w:rsid w:val="00E75855"/>
    <w:rsid w:val="00E75DCE"/>
    <w:rsid w:val="00E75FCD"/>
    <w:rsid w:val="00E761D8"/>
    <w:rsid w:val="00E76856"/>
    <w:rsid w:val="00E76AC8"/>
    <w:rsid w:val="00E76B31"/>
    <w:rsid w:val="00E76F6B"/>
    <w:rsid w:val="00E80172"/>
    <w:rsid w:val="00E803B7"/>
    <w:rsid w:val="00E80BF6"/>
    <w:rsid w:val="00E80C88"/>
    <w:rsid w:val="00E80DA9"/>
    <w:rsid w:val="00E80F13"/>
    <w:rsid w:val="00E81387"/>
    <w:rsid w:val="00E813AD"/>
    <w:rsid w:val="00E817ED"/>
    <w:rsid w:val="00E820F8"/>
    <w:rsid w:val="00E82644"/>
    <w:rsid w:val="00E82F23"/>
    <w:rsid w:val="00E82FE3"/>
    <w:rsid w:val="00E835CA"/>
    <w:rsid w:val="00E837DA"/>
    <w:rsid w:val="00E847A0"/>
    <w:rsid w:val="00E84A73"/>
    <w:rsid w:val="00E8512F"/>
    <w:rsid w:val="00E853AA"/>
    <w:rsid w:val="00E85ADE"/>
    <w:rsid w:val="00E86350"/>
    <w:rsid w:val="00E866AB"/>
    <w:rsid w:val="00E86752"/>
    <w:rsid w:val="00E86959"/>
    <w:rsid w:val="00E87577"/>
    <w:rsid w:val="00E87891"/>
    <w:rsid w:val="00E87EEF"/>
    <w:rsid w:val="00E91078"/>
    <w:rsid w:val="00E91D67"/>
    <w:rsid w:val="00E92603"/>
    <w:rsid w:val="00E927DD"/>
    <w:rsid w:val="00E928A3"/>
    <w:rsid w:val="00E92AE4"/>
    <w:rsid w:val="00E92BFE"/>
    <w:rsid w:val="00E932AF"/>
    <w:rsid w:val="00E936B1"/>
    <w:rsid w:val="00E93FD2"/>
    <w:rsid w:val="00E94099"/>
    <w:rsid w:val="00E94208"/>
    <w:rsid w:val="00E94A79"/>
    <w:rsid w:val="00E95827"/>
    <w:rsid w:val="00E958DB"/>
    <w:rsid w:val="00E95EB4"/>
    <w:rsid w:val="00E95EF9"/>
    <w:rsid w:val="00E9616D"/>
    <w:rsid w:val="00E96518"/>
    <w:rsid w:val="00E96809"/>
    <w:rsid w:val="00E9681F"/>
    <w:rsid w:val="00E968F7"/>
    <w:rsid w:val="00EA043F"/>
    <w:rsid w:val="00EA07A4"/>
    <w:rsid w:val="00EA099F"/>
    <w:rsid w:val="00EA0C59"/>
    <w:rsid w:val="00EA0D49"/>
    <w:rsid w:val="00EA0F3D"/>
    <w:rsid w:val="00EA13EF"/>
    <w:rsid w:val="00EA1C27"/>
    <w:rsid w:val="00EA2086"/>
    <w:rsid w:val="00EA2ABA"/>
    <w:rsid w:val="00EA309B"/>
    <w:rsid w:val="00EA3266"/>
    <w:rsid w:val="00EA359E"/>
    <w:rsid w:val="00EA3660"/>
    <w:rsid w:val="00EA38CB"/>
    <w:rsid w:val="00EA3AEF"/>
    <w:rsid w:val="00EA3E56"/>
    <w:rsid w:val="00EA412A"/>
    <w:rsid w:val="00EA4178"/>
    <w:rsid w:val="00EA4EE2"/>
    <w:rsid w:val="00EA512E"/>
    <w:rsid w:val="00EA5919"/>
    <w:rsid w:val="00EA5D61"/>
    <w:rsid w:val="00EA61D3"/>
    <w:rsid w:val="00EA67CE"/>
    <w:rsid w:val="00EA7B5C"/>
    <w:rsid w:val="00EB147A"/>
    <w:rsid w:val="00EB311E"/>
    <w:rsid w:val="00EB32E0"/>
    <w:rsid w:val="00EB3428"/>
    <w:rsid w:val="00EB349C"/>
    <w:rsid w:val="00EB47CD"/>
    <w:rsid w:val="00EB4803"/>
    <w:rsid w:val="00EB4ED7"/>
    <w:rsid w:val="00EB53BB"/>
    <w:rsid w:val="00EB5660"/>
    <w:rsid w:val="00EB5739"/>
    <w:rsid w:val="00EB5C69"/>
    <w:rsid w:val="00EB6253"/>
    <w:rsid w:val="00EB6935"/>
    <w:rsid w:val="00EB69C9"/>
    <w:rsid w:val="00EB69CB"/>
    <w:rsid w:val="00EB774E"/>
    <w:rsid w:val="00EB7CB5"/>
    <w:rsid w:val="00EC019C"/>
    <w:rsid w:val="00EC01F2"/>
    <w:rsid w:val="00EC0955"/>
    <w:rsid w:val="00EC09F6"/>
    <w:rsid w:val="00EC1216"/>
    <w:rsid w:val="00EC15E4"/>
    <w:rsid w:val="00EC1B22"/>
    <w:rsid w:val="00EC2555"/>
    <w:rsid w:val="00EC2CF8"/>
    <w:rsid w:val="00EC2D1B"/>
    <w:rsid w:val="00EC34D6"/>
    <w:rsid w:val="00EC404E"/>
    <w:rsid w:val="00EC51B5"/>
    <w:rsid w:val="00EC51FD"/>
    <w:rsid w:val="00EC546B"/>
    <w:rsid w:val="00EC6055"/>
    <w:rsid w:val="00EC65EB"/>
    <w:rsid w:val="00EC6E9E"/>
    <w:rsid w:val="00EC6EB4"/>
    <w:rsid w:val="00EC70DE"/>
    <w:rsid w:val="00EC7349"/>
    <w:rsid w:val="00ED022E"/>
    <w:rsid w:val="00ED0773"/>
    <w:rsid w:val="00ED141D"/>
    <w:rsid w:val="00ED1761"/>
    <w:rsid w:val="00ED17D0"/>
    <w:rsid w:val="00ED19FE"/>
    <w:rsid w:val="00ED1D66"/>
    <w:rsid w:val="00ED20A4"/>
    <w:rsid w:val="00ED2156"/>
    <w:rsid w:val="00ED21C9"/>
    <w:rsid w:val="00ED302C"/>
    <w:rsid w:val="00ED348C"/>
    <w:rsid w:val="00ED3711"/>
    <w:rsid w:val="00ED3952"/>
    <w:rsid w:val="00ED401D"/>
    <w:rsid w:val="00ED4121"/>
    <w:rsid w:val="00ED4811"/>
    <w:rsid w:val="00ED49D6"/>
    <w:rsid w:val="00ED4BFA"/>
    <w:rsid w:val="00ED5268"/>
    <w:rsid w:val="00ED5DBB"/>
    <w:rsid w:val="00ED61EE"/>
    <w:rsid w:val="00ED6537"/>
    <w:rsid w:val="00ED6872"/>
    <w:rsid w:val="00ED69F3"/>
    <w:rsid w:val="00ED6D22"/>
    <w:rsid w:val="00ED6E50"/>
    <w:rsid w:val="00ED78E0"/>
    <w:rsid w:val="00ED7CCB"/>
    <w:rsid w:val="00EE0226"/>
    <w:rsid w:val="00EE0D7B"/>
    <w:rsid w:val="00EE0F04"/>
    <w:rsid w:val="00EE12CF"/>
    <w:rsid w:val="00EE14E8"/>
    <w:rsid w:val="00EE151A"/>
    <w:rsid w:val="00EE15BE"/>
    <w:rsid w:val="00EE187A"/>
    <w:rsid w:val="00EE2201"/>
    <w:rsid w:val="00EE31B3"/>
    <w:rsid w:val="00EE3711"/>
    <w:rsid w:val="00EE380B"/>
    <w:rsid w:val="00EE3BC2"/>
    <w:rsid w:val="00EE4D6E"/>
    <w:rsid w:val="00EE5326"/>
    <w:rsid w:val="00EE5C91"/>
    <w:rsid w:val="00EE6047"/>
    <w:rsid w:val="00EE6159"/>
    <w:rsid w:val="00EE6C01"/>
    <w:rsid w:val="00EE7000"/>
    <w:rsid w:val="00EE7A57"/>
    <w:rsid w:val="00EF026B"/>
    <w:rsid w:val="00EF0400"/>
    <w:rsid w:val="00EF0968"/>
    <w:rsid w:val="00EF0F3E"/>
    <w:rsid w:val="00EF11EE"/>
    <w:rsid w:val="00EF14F8"/>
    <w:rsid w:val="00EF1EF8"/>
    <w:rsid w:val="00EF2CF9"/>
    <w:rsid w:val="00EF3545"/>
    <w:rsid w:val="00EF36CA"/>
    <w:rsid w:val="00EF442B"/>
    <w:rsid w:val="00EF4775"/>
    <w:rsid w:val="00EF4837"/>
    <w:rsid w:val="00EF54E7"/>
    <w:rsid w:val="00EF5AB8"/>
    <w:rsid w:val="00EF5D7F"/>
    <w:rsid w:val="00EF6090"/>
    <w:rsid w:val="00EF6315"/>
    <w:rsid w:val="00EF66D0"/>
    <w:rsid w:val="00EF7956"/>
    <w:rsid w:val="00F0034A"/>
    <w:rsid w:val="00F00669"/>
    <w:rsid w:val="00F00670"/>
    <w:rsid w:val="00F00A3A"/>
    <w:rsid w:val="00F00C08"/>
    <w:rsid w:val="00F0111D"/>
    <w:rsid w:val="00F023E4"/>
    <w:rsid w:val="00F02949"/>
    <w:rsid w:val="00F02A5D"/>
    <w:rsid w:val="00F03472"/>
    <w:rsid w:val="00F038D8"/>
    <w:rsid w:val="00F03ABB"/>
    <w:rsid w:val="00F03DC7"/>
    <w:rsid w:val="00F03F48"/>
    <w:rsid w:val="00F040E9"/>
    <w:rsid w:val="00F05167"/>
    <w:rsid w:val="00F053B1"/>
    <w:rsid w:val="00F05808"/>
    <w:rsid w:val="00F05A84"/>
    <w:rsid w:val="00F05B06"/>
    <w:rsid w:val="00F0633A"/>
    <w:rsid w:val="00F06A6F"/>
    <w:rsid w:val="00F06DB1"/>
    <w:rsid w:val="00F07ADA"/>
    <w:rsid w:val="00F07C3C"/>
    <w:rsid w:val="00F07F5F"/>
    <w:rsid w:val="00F10313"/>
    <w:rsid w:val="00F107CF"/>
    <w:rsid w:val="00F1098E"/>
    <w:rsid w:val="00F10C31"/>
    <w:rsid w:val="00F11344"/>
    <w:rsid w:val="00F1145F"/>
    <w:rsid w:val="00F11560"/>
    <w:rsid w:val="00F11AE0"/>
    <w:rsid w:val="00F11B0C"/>
    <w:rsid w:val="00F11D56"/>
    <w:rsid w:val="00F123EC"/>
    <w:rsid w:val="00F12B7C"/>
    <w:rsid w:val="00F1318F"/>
    <w:rsid w:val="00F13842"/>
    <w:rsid w:val="00F13C48"/>
    <w:rsid w:val="00F142A4"/>
    <w:rsid w:val="00F142F8"/>
    <w:rsid w:val="00F1486E"/>
    <w:rsid w:val="00F14FB1"/>
    <w:rsid w:val="00F14FF3"/>
    <w:rsid w:val="00F15DD8"/>
    <w:rsid w:val="00F15E76"/>
    <w:rsid w:val="00F1607B"/>
    <w:rsid w:val="00F164DA"/>
    <w:rsid w:val="00F1668F"/>
    <w:rsid w:val="00F16AEB"/>
    <w:rsid w:val="00F16CFA"/>
    <w:rsid w:val="00F16D4C"/>
    <w:rsid w:val="00F17E0B"/>
    <w:rsid w:val="00F20AF4"/>
    <w:rsid w:val="00F20F70"/>
    <w:rsid w:val="00F2129D"/>
    <w:rsid w:val="00F212F5"/>
    <w:rsid w:val="00F21375"/>
    <w:rsid w:val="00F21470"/>
    <w:rsid w:val="00F216FD"/>
    <w:rsid w:val="00F219C7"/>
    <w:rsid w:val="00F21B85"/>
    <w:rsid w:val="00F21CAA"/>
    <w:rsid w:val="00F22C95"/>
    <w:rsid w:val="00F23042"/>
    <w:rsid w:val="00F23095"/>
    <w:rsid w:val="00F23150"/>
    <w:rsid w:val="00F2343B"/>
    <w:rsid w:val="00F238C4"/>
    <w:rsid w:val="00F23AC0"/>
    <w:rsid w:val="00F23D28"/>
    <w:rsid w:val="00F23DAD"/>
    <w:rsid w:val="00F25093"/>
    <w:rsid w:val="00F250C3"/>
    <w:rsid w:val="00F25257"/>
    <w:rsid w:val="00F2546E"/>
    <w:rsid w:val="00F254C5"/>
    <w:rsid w:val="00F261C3"/>
    <w:rsid w:val="00F26431"/>
    <w:rsid w:val="00F26A4B"/>
    <w:rsid w:val="00F26BD2"/>
    <w:rsid w:val="00F26E53"/>
    <w:rsid w:val="00F2758A"/>
    <w:rsid w:val="00F27674"/>
    <w:rsid w:val="00F27701"/>
    <w:rsid w:val="00F27C1E"/>
    <w:rsid w:val="00F303E8"/>
    <w:rsid w:val="00F30434"/>
    <w:rsid w:val="00F30BC4"/>
    <w:rsid w:val="00F31256"/>
    <w:rsid w:val="00F31913"/>
    <w:rsid w:val="00F32CB3"/>
    <w:rsid w:val="00F32E03"/>
    <w:rsid w:val="00F331DD"/>
    <w:rsid w:val="00F34054"/>
    <w:rsid w:val="00F34635"/>
    <w:rsid w:val="00F34A54"/>
    <w:rsid w:val="00F34EA0"/>
    <w:rsid w:val="00F34F52"/>
    <w:rsid w:val="00F34F85"/>
    <w:rsid w:val="00F3505A"/>
    <w:rsid w:val="00F35669"/>
    <w:rsid w:val="00F36499"/>
    <w:rsid w:val="00F3731F"/>
    <w:rsid w:val="00F374D0"/>
    <w:rsid w:val="00F404DE"/>
    <w:rsid w:val="00F40A99"/>
    <w:rsid w:val="00F40AB2"/>
    <w:rsid w:val="00F40AF9"/>
    <w:rsid w:val="00F40CEB"/>
    <w:rsid w:val="00F4102E"/>
    <w:rsid w:val="00F411B2"/>
    <w:rsid w:val="00F414AE"/>
    <w:rsid w:val="00F4172D"/>
    <w:rsid w:val="00F418D9"/>
    <w:rsid w:val="00F4200F"/>
    <w:rsid w:val="00F42064"/>
    <w:rsid w:val="00F42B4E"/>
    <w:rsid w:val="00F4319A"/>
    <w:rsid w:val="00F4379E"/>
    <w:rsid w:val="00F4479D"/>
    <w:rsid w:val="00F44F40"/>
    <w:rsid w:val="00F45DB4"/>
    <w:rsid w:val="00F460FD"/>
    <w:rsid w:val="00F461C9"/>
    <w:rsid w:val="00F46A1E"/>
    <w:rsid w:val="00F4707B"/>
    <w:rsid w:val="00F471C7"/>
    <w:rsid w:val="00F47F8D"/>
    <w:rsid w:val="00F503B9"/>
    <w:rsid w:val="00F504E9"/>
    <w:rsid w:val="00F50B27"/>
    <w:rsid w:val="00F5114C"/>
    <w:rsid w:val="00F5158F"/>
    <w:rsid w:val="00F51BF4"/>
    <w:rsid w:val="00F51DAE"/>
    <w:rsid w:val="00F52BED"/>
    <w:rsid w:val="00F53C50"/>
    <w:rsid w:val="00F53EC2"/>
    <w:rsid w:val="00F541E4"/>
    <w:rsid w:val="00F54675"/>
    <w:rsid w:val="00F54810"/>
    <w:rsid w:val="00F54C34"/>
    <w:rsid w:val="00F54CEB"/>
    <w:rsid w:val="00F551D4"/>
    <w:rsid w:val="00F551DC"/>
    <w:rsid w:val="00F55CB2"/>
    <w:rsid w:val="00F55FC3"/>
    <w:rsid w:val="00F56149"/>
    <w:rsid w:val="00F56731"/>
    <w:rsid w:val="00F57572"/>
    <w:rsid w:val="00F5797A"/>
    <w:rsid w:val="00F600C3"/>
    <w:rsid w:val="00F60283"/>
    <w:rsid w:val="00F60A83"/>
    <w:rsid w:val="00F60B66"/>
    <w:rsid w:val="00F60BF5"/>
    <w:rsid w:val="00F61166"/>
    <w:rsid w:val="00F62B05"/>
    <w:rsid w:val="00F62BB6"/>
    <w:rsid w:val="00F62E11"/>
    <w:rsid w:val="00F63205"/>
    <w:rsid w:val="00F65EDB"/>
    <w:rsid w:val="00F660F0"/>
    <w:rsid w:val="00F66656"/>
    <w:rsid w:val="00F671B6"/>
    <w:rsid w:val="00F671F9"/>
    <w:rsid w:val="00F70618"/>
    <w:rsid w:val="00F70774"/>
    <w:rsid w:val="00F70BEC"/>
    <w:rsid w:val="00F7143B"/>
    <w:rsid w:val="00F7147B"/>
    <w:rsid w:val="00F715A5"/>
    <w:rsid w:val="00F715F0"/>
    <w:rsid w:val="00F71708"/>
    <w:rsid w:val="00F71934"/>
    <w:rsid w:val="00F71A52"/>
    <w:rsid w:val="00F71BF2"/>
    <w:rsid w:val="00F71D18"/>
    <w:rsid w:val="00F72014"/>
    <w:rsid w:val="00F72697"/>
    <w:rsid w:val="00F727EB"/>
    <w:rsid w:val="00F729D3"/>
    <w:rsid w:val="00F72B7A"/>
    <w:rsid w:val="00F72EC4"/>
    <w:rsid w:val="00F73168"/>
    <w:rsid w:val="00F7319D"/>
    <w:rsid w:val="00F73225"/>
    <w:rsid w:val="00F73241"/>
    <w:rsid w:val="00F73FEF"/>
    <w:rsid w:val="00F74753"/>
    <w:rsid w:val="00F74768"/>
    <w:rsid w:val="00F74A0D"/>
    <w:rsid w:val="00F74A8B"/>
    <w:rsid w:val="00F758B4"/>
    <w:rsid w:val="00F75EA2"/>
    <w:rsid w:val="00F76F23"/>
    <w:rsid w:val="00F77061"/>
    <w:rsid w:val="00F776F4"/>
    <w:rsid w:val="00F77A39"/>
    <w:rsid w:val="00F80535"/>
    <w:rsid w:val="00F814E9"/>
    <w:rsid w:val="00F82FE4"/>
    <w:rsid w:val="00F830F4"/>
    <w:rsid w:val="00F83523"/>
    <w:rsid w:val="00F83BB6"/>
    <w:rsid w:val="00F84327"/>
    <w:rsid w:val="00F843CC"/>
    <w:rsid w:val="00F8488F"/>
    <w:rsid w:val="00F84D5A"/>
    <w:rsid w:val="00F84EA9"/>
    <w:rsid w:val="00F8532B"/>
    <w:rsid w:val="00F85465"/>
    <w:rsid w:val="00F874CB"/>
    <w:rsid w:val="00F876CA"/>
    <w:rsid w:val="00F90D11"/>
    <w:rsid w:val="00F91074"/>
    <w:rsid w:val="00F9117E"/>
    <w:rsid w:val="00F91E16"/>
    <w:rsid w:val="00F923BC"/>
    <w:rsid w:val="00F92606"/>
    <w:rsid w:val="00F92BC3"/>
    <w:rsid w:val="00F92CE8"/>
    <w:rsid w:val="00F92EFE"/>
    <w:rsid w:val="00F934E4"/>
    <w:rsid w:val="00F938B5"/>
    <w:rsid w:val="00F944BD"/>
    <w:rsid w:val="00F946A1"/>
    <w:rsid w:val="00F94710"/>
    <w:rsid w:val="00F94C56"/>
    <w:rsid w:val="00F95082"/>
    <w:rsid w:val="00F95363"/>
    <w:rsid w:val="00F9543D"/>
    <w:rsid w:val="00F968A0"/>
    <w:rsid w:val="00F96F33"/>
    <w:rsid w:val="00F971CC"/>
    <w:rsid w:val="00F97EBC"/>
    <w:rsid w:val="00FA0393"/>
    <w:rsid w:val="00FA05F3"/>
    <w:rsid w:val="00FA0A26"/>
    <w:rsid w:val="00FA147E"/>
    <w:rsid w:val="00FA16BF"/>
    <w:rsid w:val="00FA1876"/>
    <w:rsid w:val="00FA1D4F"/>
    <w:rsid w:val="00FA2AAD"/>
    <w:rsid w:val="00FA31FA"/>
    <w:rsid w:val="00FA33DD"/>
    <w:rsid w:val="00FA35F5"/>
    <w:rsid w:val="00FA3856"/>
    <w:rsid w:val="00FA3B69"/>
    <w:rsid w:val="00FA3C38"/>
    <w:rsid w:val="00FA3ED4"/>
    <w:rsid w:val="00FA4D8E"/>
    <w:rsid w:val="00FA53B1"/>
    <w:rsid w:val="00FA54E9"/>
    <w:rsid w:val="00FA59BC"/>
    <w:rsid w:val="00FA5DBB"/>
    <w:rsid w:val="00FA63C5"/>
    <w:rsid w:val="00FA6540"/>
    <w:rsid w:val="00FA6B22"/>
    <w:rsid w:val="00FA6BE1"/>
    <w:rsid w:val="00FA74AE"/>
    <w:rsid w:val="00FA7696"/>
    <w:rsid w:val="00FA7CDB"/>
    <w:rsid w:val="00FB0069"/>
    <w:rsid w:val="00FB03BA"/>
    <w:rsid w:val="00FB0B9C"/>
    <w:rsid w:val="00FB0BCD"/>
    <w:rsid w:val="00FB10CB"/>
    <w:rsid w:val="00FB1309"/>
    <w:rsid w:val="00FB18AC"/>
    <w:rsid w:val="00FB19E7"/>
    <w:rsid w:val="00FB278F"/>
    <w:rsid w:val="00FB2A7A"/>
    <w:rsid w:val="00FB2C2A"/>
    <w:rsid w:val="00FB38A4"/>
    <w:rsid w:val="00FB38E5"/>
    <w:rsid w:val="00FB3F81"/>
    <w:rsid w:val="00FB4497"/>
    <w:rsid w:val="00FB4598"/>
    <w:rsid w:val="00FB4B85"/>
    <w:rsid w:val="00FB4FCC"/>
    <w:rsid w:val="00FB54AE"/>
    <w:rsid w:val="00FB552C"/>
    <w:rsid w:val="00FB67D3"/>
    <w:rsid w:val="00FB69EE"/>
    <w:rsid w:val="00FB7C81"/>
    <w:rsid w:val="00FB7E2E"/>
    <w:rsid w:val="00FC02D1"/>
    <w:rsid w:val="00FC03DD"/>
    <w:rsid w:val="00FC0A68"/>
    <w:rsid w:val="00FC0DED"/>
    <w:rsid w:val="00FC12B1"/>
    <w:rsid w:val="00FC223A"/>
    <w:rsid w:val="00FC2486"/>
    <w:rsid w:val="00FC2695"/>
    <w:rsid w:val="00FC284F"/>
    <w:rsid w:val="00FC2991"/>
    <w:rsid w:val="00FC2B5D"/>
    <w:rsid w:val="00FC2F32"/>
    <w:rsid w:val="00FC3328"/>
    <w:rsid w:val="00FC3885"/>
    <w:rsid w:val="00FC3DAE"/>
    <w:rsid w:val="00FC4DC7"/>
    <w:rsid w:val="00FC57FC"/>
    <w:rsid w:val="00FC59B4"/>
    <w:rsid w:val="00FC5FEF"/>
    <w:rsid w:val="00FC6050"/>
    <w:rsid w:val="00FC64D5"/>
    <w:rsid w:val="00FC6B25"/>
    <w:rsid w:val="00FC76EB"/>
    <w:rsid w:val="00FC77CB"/>
    <w:rsid w:val="00FC7810"/>
    <w:rsid w:val="00FC7982"/>
    <w:rsid w:val="00FC7AA0"/>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4F6"/>
    <w:rsid w:val="00FD5511"/>
    <w:rsid w:val="00FD5C39"/>
    <w:rsid w:val="00FD6104"/>
    <w:rsid w:val="00FD6C64"/>
    <w:rsid w:val="00FD76F5"/>
    <w:rsid w:val="00FD7FE6"/>
    <w:rsid w:val="00FE0389"/>
    <w:rsid w:val="00FE05B4"/>
    <w:rsid w:val="00FE0C3D"/>
    <w:rsid w:val="00FE0E64"/>
    <w:rsid w:val="00FE1350"/>
    <w:rsid w:val="00FE14A9"/>
    <w:rsid w:val="00FE1AC8"/>
    <w:rsid w:val="00FE1C57"/>
    <w:rsid w:val="00FE23C2"/>
    <w:rsid w:val="00FE2B1B"/>
    <w:rsid w:val="00FE3089"/>
    <w:rsid w:val="00FE40BD"/>
    <w:rsid w:val="00FE435D"/>
    <w:rsid w:val="00FE4743"/>
    <w:rsid w:val="00FE5906"/>
    <w:rsid w:val="00FE5B26"/>
    <w:rsid w:val="00FE5E62"/>
    <w:rsid w:val="00FE6523"/>
    <w:rsid w:val="00FE6A1D"/>
    <w:rsid w:val="00FE7234"/>
    <w:rsid w:val="00FE7A21"/>
    <w:rsid w:val="00FF078A"/>
    <w:rsid w:val="00FF13A8"/>
    <w:rsid w:val="00FF182C"/>
    <w:rsid w:val="00FF1CA6"/>
    <w:rsid w:val="00FF26E1"/>
    <w:rsid w:val="00FF2804"/>
    <w:rsid w:val="00FF2A4E"/>
    <w:rsid w:val="00FF34DD"/>
    <w:rsid w:val="00FF37BD"/>
    <w:rsid w:val="00FF3CED"/>
    <w:rsid w:val="00FF3F20"/>
    <w:rsid w:val="00FF49BB"/>
    <w:rsid w:val="00FF4A69"/>
    <w:rsid w:val="00FF5216"/>
    <w:rsid w:val="00FF554A"/>
    <w:rsid w:val="00FF56B7"/>
    <w:rsid w:val="00FF5A77"/>
    <w:rsid w:val="00FF5BED"/>
    <w:rsid w:val="00FF5C21"/>
    <w:rsid w:val="00FF6009"/>
    <w:rsid w:val="00FF62F3"/>
    <w:rsid w:val="00FF678F"/>
    <w:rsid w:val="00FF6CD1"/>
    <w:rsid w:val="00FF6F59"/>
    <w:rsid w:val="00FF7077"/>
    <w:rsid w:val="00FF75FC"/>
    <w:rsid w:val="00FF7A60"/>
    <w:rsid w:val="00FF7A90"/>
    <w:rsid w:val="00FF7E4D"/>
    <w:rsid w:val="0115454E"/>
    <w:rsid w:val="01242C11"/>
    <w:rsid w:val="013B5510"/>
    <w:rsid w:val="013D13C6"/>
    <w:rsid w:val="01422B07"/>
    <w:rsid w:val="01462EFE"/>
    <w:rsid w:val="015E0BE9"/>
    <w:rsid w:val="018F1416"/>
    <w:rsid w:val="01AB094A"/>
    <w:rsid w:val="01B306E4"/>
    <w:rsid w:val="01D27A5F"/>
    <w:rsid w:val="0201766A"/>
    <w:rsid w:val="02151F95"/>
    <w:rsid w:val="022E47B0"/>
    <w:rsid w:val="02554999"/>
    <w:rsid w:val="02574326"/>
    <w:rsid w:val="025B75F9"/>
    <w:rsid w:val="02767EF6"/>
    <w:rsid w:val="02B34E07"/>
    <w:rsid w:val="030F5EB8"/>
    <w:rsid w:val="031B3D3A"/>
    <w:rsid w:val="03300F14"/>
    <w:rsid w:val="03382F46"/>
    <w:rsid w:val="033A53C5"/>
    <w:rsid w:val="037C375A"/>
    <w:rsid w:val="037C5BED"/>
    <w:rsid w:val="03871F70"/>
    <w:rsid w:val="03915486"/>
    <w:rsid w:val="03AE2B70"/>
    <w:rsid w:val="03C200B6"/>
    <w:rsid w:val="03D81924"/>
    <w:rsid w:val="03E9024B"/>
    <w:rsid w:val="03E925DE"/>
    <w:rsid w:val="03F638B5"/>
    <w:rsid w:val="042B188D"/>
    <w:rsid w:val="043A302C"/>
    <w:rsid w:val="043F479D"/>
    <w:rsid w:val="046C35A2"/>
    <w:rsid w:val="0492209E"/>
    <w:rsid w:val="04B345F7"/>
    <w:rsid w:val="04BE7DD0"/>
    <w:rsid w:val="04EB3650"/>
    <w:rsid w:val="050D0125"/>
    <w:rsid w:val="054445DB"/>
    <w:rsid w:val="055A06C9"/>
    <w:rsid w:val="05702DF2"/>
    <w:rsid w:val="05733EFD"/>
    <w:rsid w:val="058D2653"/>
    <w:rsid w:val="05A11E98"/>
    <w:rsid w:val="05EA3121"/>
    <w:rsid w:val="05EB37CA"/>
    <w:rsid w:val="05EF39F0"/>
    <w:rsid w:val="060D79A1"/>
    <w:rsid w:val="06257099"/>
    <w:rsid w:val="067751BD"/>
    <w:rsid w:val="06CF7159"/>
    <w:rsid w:val="06D32D7E"/>
    <w:rsid w:val="06E21138"/>
    <w:rsid w:val="06E64C63"/>
    <w:rsid w:val="06F24EF2"/>
    <w:rsid w:val="07470651"/>
    <w:rsid w:val="07AE7932"/>
    <w:rsid w:val="07B814E5"/>
    <w:rsid w:val="07D013A8"/>
    <w:rsid w:val="07D648D8"/>
    <w:rsid w:val="07FD44E9"/>
    <w:rsid w:val="0805407D"/>
    <w:rsid w:val="08127126"/>
    <w:rsid w:val="08132E8B"/>
    <w:rsid w:val="081D706E"/>
    <w:rsid w:val="085D519A"/>
    <w:rsid w:val="086D1BC3"/>
    <w:rsid w:val="08706B4B"/>
    <w:rsid w:val="088B79C8"/>
    <w:rsid w:val="08CE61CB"/>
    <w:rsid w:val="08D2064E"/>
    <w:rsid w:val="08F44BC5"/>
    <w:rsid w:val="08FA203B"/>
    <w:rsid w:val="094B14E7"/>
    <w:rsid w:val="095256C8"/>
    <w:rsid w:val="09AB29D4"/>
    <w:rsid w:val="0A32370E"/>
    <w:rsid w:val="0A585A2D"/>
    <w:rsid w:val="0A594E3E"/>
    <w:rsid w:val="0A5C768D"/>
    <w:rsid w:val="0A6F50FD"/>
    <w:rsid w:val="0A934843"/>
    <w:rsid w:val="0A9E4A8D"/>
    <w:rsid w:val="0A9F2012"/>
    <w:rsid w:val="0AAA6D9C"/>
    <w:rsid w:val="0AB53627"/>
    <w:rsid w:val="0ACE1EAB"/>
    <w:rsid w:val="0AE65CB9"/>
    <w:rsid w:val="0AE96B11"/>
    <w:rsid w:val="0AFD09EB"/>
    <w:rsid w:val="0B07538C"/>
    <w:rsid w:val="0B1A274D"/>
    <w:rsid w:val="0B254ED4"/>
    <w:rsid w:val="0B2E5D46"/>
    <w:rsid w:val="0B3A4E5B"/>
    <w:rsid w:val="0B5823AA"/>
    <w:rsid w:val="0B827907"/>
    <w:rsid w:val="0B8C4C1A"/>
    <w:rsid w:val="0B9549DB"/>
    <w:rsid w:val="0B9D13EC"/>
    <w:rsid w:val="0BA07E46"/>
    <w:rsid w:val="0BC032D6"/>
    <w:rsid w:val="0BC10793"/>
    <w:rsid w:val="0BDB1E35"/>
    <w:rsid w:val="0BDB6546"/>
    <w:rsid w:val="0C195365"/>
    <w:rsid w:val="0C6F4E58"/>
    <w:rsid w:val="0CFB1DB9"/>
    <w:rsid w:val="0D220294"/>
    <w:rsid w:val="0D3A4A42"/>
    <w:rsid w:val="0D5773D6"/>
    <w:rsid w:val="0D594DB6"/>
    <w:rsid w:val="0D632B1E"/>
    <w:rsid w:val="0D7D7848"/>
    <w:rsid w:val="0D8E173E"/>
    <w:rsid w:val="0DA10A04"/>
    <w:rsid w:val="0DF13B47"/>
    <w:rsid w:val="0E0A5187"/>
    <w:rsid w:val="0E332166"/>
    <w:rsid w:val="0E3917FF"/>
    <w:rsid w:val="0E613656"/>
    <w:rsid w:val="0E72787E"/>
    <w:rsid w:val="0E9F5739"/>
    <w:rsid w:val="0EC3008E"/>
    <w:rsid w:val="0EDB339F"/>
    <w:rsid w:val="0F125211"/>
    <w:rsid w:val="0F152A9D"/>
    <w:rsid w:val="0F1E7B0D"/>
    <w:rsid w:val="0F62047F"/>
    <w:rsid w:val="0F6B41F3"/>
    <w:rsid w:val="0F7A2097"/>
    <w:rsid w:val="0F7F1100"/>
    <w:rsid w:val="0F816B6A"/>
    <w:rsid w:val="0F82210C"/>
    <w:rsid w:val="0F950757"/>
    <w:rsid w:val="0FA36B70"/>
    <w:rsid w:val="0FA37671"/>
    <w:rsid w:val="0FAC2C6D"/>
    <w:rsid w:val="0FB70395"/>
    <w:rsid w:val="0FBA4112"/>
    <w:rsid w:val="0FBB10D0"/>
    <w:rsid w:val="0FDA6A10"/>
    <w:rsid w:val="10040C3F"/>
    <w:rsid w:val="100B59FA"/>
    <w:rsid w:val="10110CDB"/>
    <w:rsid w:val="10206D1E"/>
    <w:rsid w:val="105F040B"/>
    <w:rsid w:val="107A5169"/>
    <w:rsid w:val="107B4EBF"/>
    <w:rsid w:val="107C4D2C"/>
    <w:rsid w:val="10881C30"/>
    <w:rsid w:val="108A6F8A"/>
    <w:rsid w:val="10A32DF1"/>
    <w:rsid w:val="10A50D79"/>
    <w:rsid w:val="10AB24DF"/>
    <w:rsid w:val="10D653BA"/>
    <w:rsid w:val="10DB6356"/>
    <w:rsid w:val="10EF5ED1"/>
    <w:rsid w:val="112A5200"/>
    <w:rsid w:val="112B7604"/>
    <w:rsid w:val="11306888"/>
    <w:rsid w:val="1168799E"/>
    <w:rsid w:val="11A64DBC"/>
    <w:rsid w:val="11AF324A"/>
    <w:rsid w:val="1228310E"/>
    <w:rsid w:val="12325B1D"/>
    <w:rsid w:val="1244691E"/>
    <w:rsid w:val="1251591B"/>
    <w:rsid w:val="126B461E"/>
    <w:rsid w:val="127D72F2"/>
    <w:rsid w:val="12A908D3"/>
    <w:rsid w:val="12AA7F02"/>
    <w:rsid w:val="12DE33CA"/>
    <w:rsid w:val="12FF52DE"/>
    <w:rsid w:val="13344C16"/>
    <w:rsid w:val="1343505A"/>
    <w:rsid w:val="13544A6B"/>
    <w:rsid w:val="137A40BD"/>
    <w:rsid w:val="13B563DA"/>
    <w:rsid w:val="13BD31AB"/>
    <w:rsid w:val="13CD27B6"/>
    <w:rsid w:val="13E532CA"/>
    <w:rsid w:val="13ED0B0B"/>
    <w:rsid w:val="13ED7D7F"/>
    <w:rsid w:val="14176353"/>
    <w:rsid w:val="141F7FB3"/>
    <w:rsid w:val="14242FDA"/>
    <w:rsid w:val="14436E72"/>
    <w:rsid w:val="144F55C3"/>
    <w:rsid w:val="1450322B"/>
    <w:rsid w:val="14637D36"/>
    <w:rsid w:val="147E33CA"/>
    <w:rsid w:val="1487373C"/>
    <w:rsid w:val="14960C1B"/>
    <w:rsid w:val="14B0700C"/>
    <w:rsid w:val="14C34089"/>
    <w:rsid w:val="14DB33FC"/>
    <w:rsid w:val="14DE0AFC"/>
    <w:rsid w:val="14F44F2E"/>
    <w:rsid w:val="15416178"/>
    <w:rsid w:val="1561603B"/>
    <w:rsid w:val="158F48E5"/>
    <w:rsid w:val="15C94A90"/>
    <w:rsid w:val="15D74588"/>
    <w:rsid w:val="15EB4378"/>
    <w:rsid w:val="160B185E"/>
    <w:rsid w:val="1628036C"/>
    <w:rsid w:val="16435A3F"/>
    <w:rsid w:val="16704155"/>
    <w:rsid w:val="16796F0F"/>
    <w:rsid w:val="1688556A"/>
    <w:rsid w:val="16A00FDF"/>
    <w:rsid w:val="16A32AAC"/>
    <w:rsid w:val="16AF0615"/>
    <w:rsid w:val="16BD0B49"/>
    <w:rsid w:val="16D50CFC"/>
    <w:rsid w:val="16E33AB3"/>
    <w:rsid w:val="16EB76EF"/>
    <w:rsid w:val="171B0546"/>
    <w:rsid w:val="17304A49"/>
    <w:rsid w:val="173353C2"/>
    <w:rsid w:val="17874ED3"/>
    <w:rsid w:val="17886A2C"/>
    <w:rsid w:val="178F26E7"/>
    <w:rsid w:val="17966843"/>
    <w:rsid w:val="17A9660F"/>
    <w:rsid w:val="17D80F4C"/>
    <w:rsid w:val="17E14521"/>
    <w:rsid w:val="18117661"/>
    <w:rsid w:val="18523ADE"/>
    <w:rsid w:val="1866694B"/>
    <w:rsid w:val="186C1ACE"/>
    <w:rsid w:val="188C6C7D"/>
    <w:rsid w:val="18960812"/>
    <w:rsid w:val="189C7EF6"/>
    <w:rsid w:val="18B04B4D"/>
    <w:rsid w:val="18E87E12"/>
    <w:rsid w:val="18F5052C"/>
    <w:rsid w:val="191D14D9"/>
    <w:rsid w:val="19693EEF"/>
    <w:rsid w:val="196B5F41"/>
    <w:rsid w:val="19D1732F"/>
    <w:rsid w:val="1A200A74"/>
    <w:rsid w:val="1A3055B8"/>
    <w:rsid w:val="1A5655AF"/>
    <w:rsid w:val="1A6B5CD7"/>
    <w:rsid w:val="1A9B675D"/>
    <w:rsid w:val="1ADE3E70"/>
    <w:rsid w:val="1AE42348"/>
    <w:rsid w:val="1AF2383D"/>
    <w:rsid w:val="1B157C1A"/>
    <w:rsid w:val="1B211C8A"/>
    <w:rsid w:val="1B325062"/>
    <w:rsid w:val="1B99173F"/>
    <w:rsid w:val="1B9E5782"/>
    <w:rsid w:val="1B9F2F5B"/>
    <w:rsid w:val="1BA31D38"/>
    <w:rsid w:val="1BB15A38"/>
    <w:rsid w:val="1BB32D92"/>
    <w:rsid w:val="1BCA4E13"/>
    <w:rsid w:val="1BE75134"/>
    <w:rsid w:val="1BEB39AC"/>
    <w:rsid w:val="1C3C5A93"/>
    <w:rsid w:val="1C4852DE"/>
    <w:rsid w:val="1C4D45E0"/>
    <w:rsid w:val="1CB701AA"/>
    <w:rsid w:val="1CCA0F66"/>
    <w:rsid w:val="1CDE446D"/>
    <w:rsid w:val="1CE20210"/>
    <w:rsid w:val="1D464FEE"/>
    <w:rsid w:val="1D644902"/>
    <w:rsid w:val="1D8C2BA2"/>
    <w:rsid w:val="1D905228"/>
    <w:rsid w:val="1DF24DA6"/>
    <w:rsid w:val="1DF43659"/>
    <w:rsid w:val="1DFC21EE"/>
    <w:rsid w:val="1E4473F8"/>
    <w:rsid w:val="1E50751B"/>
    <w:rsid w:val="1E6D1C74"/>
    <w:rsid w:val="1E736E4E"/>
    <w:rsid w:val="1E7E5EB1"/>
    <w:rsid w:val="1EA61B83"/>
    <w:rsid w:val="1EA82227"/>
    <w:rsid w:val="1EAD188D"/>
    <w:rsid w:val="1EF23920"/>
    <w:rsid w:val="1F234826"/>
    <w:rsid w:val="1F5E0D38"/>
    <w:rsid w:val="1F5F4414"/>
    <w:rsid w:val="1F826970"/>
    <w:rsid w:val="1F972A67"/>
    <w:rsid w:val="1FA317AB"/>
    <w:rsid w:val="1FEE648E"/>
    <w:rsid w:val="1FF433BA"/>
    <w:rsid w:val="1FF9202F"/>
    <w:rsid w:val="20003026"/>
    <w:rsid w:val="200F3B23"/>
    <w:rsid w:val="201967D7"/>
    <w:rsid w:val="20374786"/>
    <w:rsid w:val="2039386F"/>
    <w:rsid w:val="20601C10"/>
    <w:rsid w:val="20A13861"/>
    <w:rsid w:val="20BB0C31"/>
    <w:rsid w:val="20CF37FC"/>
    <w:rsid w:val="20D717F3"/>
    <w:rsid w:val="20F12135"/>
    <w:rsid w:val="20F90AAC"/>
    <w:rsid w:val="212B616E"/>
    <w:rsid w:val="213121BA"/>
    <w:rsid w:val="214A2960"/>
    <w:rsid w:val="215302B9"/>
    <w:rsid w:val="218E4A09"/>
    <w:rsid w:val="218E6399"/>
    <w:rsid w:val="21DF3292"/>
    <w:rsid w:val="2229623B"/>
    <w:rsid w:val="224C2951"/>
    <w:rsid w:val="227A54E3"/>
    <w:rsid w:val="22BD3256"/>
    <w:rsid w:val="22D07449"/>
    <w:rsid w:val="230B248C"/>
    <w:rsid w:val="231E3ED2"/>
    <w:rsid w:val="23537C14"/>
    <w:rsid w:val="23700EEA"/>
    <w:rsid w:val="238C42D2"/>
    <w:rsid w:val="2393048F"/>
    <w:rsid w:val="239E3C8F"/>
    <w:rsid w:val="23A06B4E"/>
    <w:rsid w:val="23A40CCF"/>
    <w:rsid w:val="24351B4F"/>
    <w:rsid w:val="24576A62"/>
    <w:rsid w:val="246E76BE"/>
    <w:rsid w:val="24762507"/>
    <w:rsid w:val="24863B93"/>
    <w:rsid w:val="24B346B5"/>
    <w:rsid w:val="24B606B7"/>
    <w:rsid w:val="24EC3BCA"/>
    <w:rsid w:val="24EF6448"/>
    <w:rsid w:val="24F71B8F"/>
    <w:rsid w:val="250C0B5D"/>
    <w:rsid w:val="25335BFF"/>
    <w:rsid w:val="253D4E51"/>
    <w:rsid w:val="25893EFE"/>
    <w:rsid w:val="25BE6749"/>
    <w:rsid w:val="25DE0185"/>
    <w:rsid w:val="25E04003"/>
    <w:rsid w:val="25EE6875"/>
    <w:rsid w:val="260C334C"/>
    <w:rsid w:val="26276BC7"/>
    <w:rsid w:val="26412189"/>
    <w:rsid w:val="26566E1C"/>
    <w:rsid w:val="26A10A64"/>
    <w:rsid w:val="26A24282"/>
    <w:rsid w:val="26BB6790"/>
    <w:rsid w:val="26C84C3F"/>
    <w:rsid w:val="26CA39FA"/>
    <w:rsid w:val="26DB2072"/>
    <w:rsid w:val="271D238B"/>
    <w:rsid w:val="2737495D"/>
    <w:rsid w:val="27862FAB"/>
    <w:rsid w:val="278F67DD"/>
    <w:rsid w:val="27B778B7"/>
    <w:rsid w:val="27CE4805"/>
    <w:rsid w:val="27DC01C9"/>
    <w:rsid w:val="27EA6D62"/>
    <w:rsid w:val="28300784"/>
    <w:rsid w:val="289E6725"/>
    <w:rsid w:val="29057EC1"/>
    <w:rsid w:val="292011C8"/>
    <w:rsid w:val="293757A5"/>
    <w:rsid w:val="293D0E03"/>
    <w:rsid w:val="293F5958"/>
    <w:rsid w:val="294A094A"/>
    <w:rsid w:val="29C52E87"/>
    <w:rsid w:val="29D9317B"/>
    <w:rsid w:val="29F116D0"/>
    <w:rsid w:val="2A0241CA"/>
    <w:rsid w:val="2A0777DB"/>
    <w:rsid w:val="2A1E7E82"/>
    <w:rsid w:val="2A7D5C08"/>
    <w:rsid w:val="2AA47786"/>
    <w:rsid w:val="2AAA19F3"/>
    <w:rsid w:val="2AAD65EE"/>
    <w:rsid w:val="2AC77380"/>
    <w:rsid w:val="2ADD6AFD"/>
    <w:rsid w:val="2ADE6550"/>
    <w:rsid w:val="2AFE0D9C"/>
    <w:rsid w:val="2B2E0309"/>
    <w:rsid w:val="2B422946"/>
    <w:rsid w:val="2B5B34DC"/>
    <w:rsid w:val="2B76579E"/>
    <w:rsid w:val="2B831E93"/>
    <w:rsid w:val="2BA57D96"/>
    <w:rsid w:val="2BAE29A1"/>
    <w:rsid w:val="2BBE438D"/>
    <w:rsid w:val="2BE373EE"/>
    <w:rsid w:val="2C295EB9"/>
    <w:rsid w:val="2C4628DA"/>
    <w:rsid w:val="2C622710"/>
    <w:rsid w:val="2C7A1A31"/>
    <w:rsid w:val="2C7C7D79"/>
    <w:rsid w:val="2C9466E2"/>
    <w:rsid w:val="2CAF6B04"/>
    <w:rsid w:val="2CB0279E"/>
    <w:rsid w:val="2CD12AE5"/>
    <w:rsid w:val="2D3A323B"/>
    <w:rsid w:val="2D4B55E5"/>
    <w:rsid w:val="2D53589F"/>
    <w:rsid w:val="2D7646A7"/>
    <w:rsid w:val="2DDC0104"/>
    <w:rsid w:val="2DE379BB"/>
    <w:rsid w:val="2E0177B9"/>
    <w:rsid w:val="2E034F95"/>
    <w:rsid w:val="2E1D2BF2"/>
    <w:rsid w:val="2E3B2A47"/>
    <w:rsid w:val="2E6003A4"/>
    <w:rsid w:val="2E69729D"/>
    <w:rsid w:val="2E8543E2"/>
    <w:rsid w:val="2E9B575E"/>
    <w:rsid w:val="2EB809B1"/>
    <w:rsid w:val="2EB81831"/>
    <w:rsid w:val="2ECF7A85"/>
    <w:rsid w:val="2F2B5ABF"/>
    <w:rsid w:val="2F2E604D"/>
    <w:rsid w:val="2F417886"/>
    <w:rsid w:val="2F882E85"/>
    <w:rsid w:val="2F9A7F4A"/>
    <w:rsid w:val="2FC733B8"/>
    <w:rsid w:val="2FCA4F20"/>
    <w:rsid w:val="300C4C70"/>
    <w:rsid w:val="303371BB"/>
    <w:rsid w:val="3044399D"/>
    <w:rsid w:val="305868C6"/>
    <w:rsid w:val="306445C1"/>
    <w:rsid w:val="306F3DBA"/>
    <w:rsid w:val="30896C6B"/>
    <w:rsid w:val="30D2261F"/>
    <w:rsid w:val="30DE0226"/>
    <w:rsid w:val="31007D5E"/>
    <w:rsid w:val="31115223"/>
    <w:rsid w:val="31263645"/>
    <w:rsid w:val="316B13D5"/>
    <w:rsid w:val="31720F1D"/>
    <w:rsid w:val="31745B98"/>
    <w:rsid w:val="317E525C"/>
    <w:rsid w:val="319951C3"/>
    <w:rsid w:val="31BF03E5"/>
    <w:rsid w:val="31E65427"/>
    <w:rsid w:val="31F43BF9"/>
    <w:rsid w:val="31F96A5C"/>
    <w:rsid w:val="31FE3F69"/>
    <w:rsid w:val="320733C3"/>
    <w:rsid w:val="321C18F4"/>
    <w:rsid w:val="321C2B52"/>
    <w:rsid w:val="321F61EC"/>
    <w:rsid w:val="324F04DB"/>
    <w:rsid w:val="32702FC0"/>
    <w:rsid w:val="327144B7"/>
    <w:rsid w:val="32CA65F9"/>
    <w:rsid w:val="33054854"/>
    <w:rsid w:val="33064DC6"/>
    <w:rsid w:val="330A16FB"/>
    <w:rsid w:val="33141FF7"/>
    <w:rsid w:val="33482976"/>
    <w:rsid w:val="33506C9F"/>
    <w:rsid w:val="33775E05"/>
    <w:rsid w:val="338574F9"/>
    <w:rsid w:val="33A078AB"/>
    <w:rsid w:val="33A222F8"/>
    <w:rsid w:val="33B85C62"/>
    <w:rsid w:val="33C3614F"/>
    <w:rsid w:val="33D62B96"/>
    <w:rsid w:val="344127C5"/>
    <w:rsid w:val="34526E6E"/>
    <w:rsid w:val="345B1895"/>
    <w:rsid w:val="3485590E"/>
    <w:rsid w:val="34946C2E"/>
    <w:rsid w:val="34A24AD6"/>
    <w:rsid w:val="34C04708"/>
    <w:rsid w:val="34D46D17"/>
    <w:rsid w:val="34FD5844"/>
    <w:rsid w:val="35280DED"/>
    <w:rsid w:val="35463167"/>
    <w:rsid w:val="35665ADB"/>
    <w:rsid w:val="35816EB9"/>
    <w:rsid w:val="35821E3D"/>
    <w:rsid w:val="359F5261"/>
    <w:rsid w:val="35C2434B"/>
    <w:rsid w:val="35FE7215"/>
    <w:rsid w:val="35FF2DF2"/>
    <w:rsid w:val="36000F59"/>
    <w:rsid w:val="360B232F"/>
    <w:rsid w:val="36247CCA"/>
    <w:rsid w:val="36280FB0"/>
    <w:rsid w:val="36400759"/>
    <w:rsid w:val="364225B8"/>
    <w:rsid w:val="367B06EC"/>
    <w:rsid w:val="36AF0D32"/>
    <w:rsid w:val="36ED465C"/>
    <w:rsid w:val="370058B6"/>
    <w:rsid w:val="37066B46"/>
    <w:rsid w:val="37556EFB"/>
    <w:rsid w:val="37634C0D"/>
    <w:rsid w:val="37635AA2"/>
    <w:rsid w:val="376D038A"/>
    <w:rsid w:val="378D4EC4"/>
    <w:rsid w:val="37B01FC8"/>
    <w:rsid w:val="37F7211A"/>
    <w:rsid w:val="37FD2BB1"/>
    <w:rsid w:val="381D63E4"/>
    <w:rsid w:val="38454C9B"/>
    <w:rsid w:val="388116C0"/>
    <w:rsid w:val="388C714F"/>
    <w:rsid w:val="38946C1E"/>
    <w:rsid w:val="38E37461"/>
    <w:rsid w:val="39105A0A"/>
    <w:rsid w:val="391B76F1"/>
    <w:rsid w:val="392245B5"/>
    <w:rsid w:val="393D721A"/>
    <w:rsid w:val="393F0F59"/>
    <w:rsid w:val="394A6B61"/>
    <w:rsid w:val="394F360B"/>
    <w:rsid w:val="39825EF1"/>
    <w:rsid w:val="399D7118"/>
    <w:rsid w:val="39BC5220"/>
    <w:rsid w:val="39D879D3"/>
    <w:rsid w:val="39FC179E"/>
    <w:rsid w:val="3A014E17"/>
    <w:rsid w:val="3A066018"/>
    <w:rsid w:val="3A27547C"/>
    <w:rsid w:val="3A3871E3"/>
    <w:rsid w:val="3A3C3C45"/>
    <w:rsid w:val="3A663EB0"/>
    <w:rsid w:val="3A87071A"/>
    <w:rsid w:val="3A9B7C92"/>
    <w:rsid w:val="3AAC76F2"/>
    <w:rsid w:val="3AD8079E"/>
    <w:rsid w:val="3AF05E33"/>
    <w:rsid w:val="3AF1344F"/>
    <w:rsid w:val="3B362C4D"/>
    <w:rsid w:val="3B942B73"/>
    <w:rsid w:val="3B9674D7"/>
    <w:rsid w:val="3BA20424"/>
    <w:rsid w:val="3BB335AC"/>
    <w:rsid w:val="3BD3067E"/>
    <w:rsid w:val="3BD53AB5"/>
    <w:rsid w:val="3BEF40B2"/>
    <w:rsid w:val="3BFF61D4"/>
    <w:rsid w:val="3C0104C3"/>
    <w:rsid w:val="3C262C87"/>
    <w:rsid w:val="3C3C39A0"/>
    <w:rsid w:val="3C804923"/>
    <w:rsid w:val="3C9D3765"/>
    <w:rsid w:val="3C9E0FAA"/>
    <w:rsid w:val="3CA30947"/>
    <w:rsid w:val="3CB85542"/>
    <w:rsid w:val="3CC000F8"/>
    <w:rsid w:val="3D277613"/>
    <w:rsid w:val="3D3C5369"/>
    <w:rsid w:val="3D66205D"/>
    <w:rsid w:val="3D6D5EA9"/>
    <w:rsid w:val="3DA54021"/>
    <w:rsid w:val="3DD171A7"/>
    <w:rsid w:val="3DDC1724"/>
    <w:rsid w:val="3E2653DC"/>
    <w:rsid w:val="3E2B50D7"/>
    <w:rsid w:val="3E327F30"/>
    <w:rsid w:val="3E4754A6"/>
    <w:rsid w:val="3E786B14"/>
    <w:rsid w:val="3E860F10"/>
    <w:rsid w:val="3E913ADC"/>
    <w:rsid w:val="3E922B85"/>
    <w:rsid w:val="3E922D59"/>
    <w:rsid w:val="3EA3700C"/>
    <w:rsid w:val="3EB02205"/>
    <w:rsid w:val="3EB47903"/>
    <w:rsid w:val="3ED7637C"/>
    <w:rsid w:val="3EDF0CF3"/>
    <w:rsid w:val="3EE8557E"/>
    <w:rsid w:val="3EED740D"/>
    <w:rsid w:val="3F2F6BD0"/>
    <w:rsid w:val="3F3330FC"/>
    <w:rsid w:val="3F4E48BC"/>
    <w:rsid w:val="3F4F338A"/>
    <w:rsid w:val="3F4F56AB"/>
    <w:rsid w:val="3F5C510C"/>
    <w:rsid w:val="3F652B34"/>
    <w:rsid w:val="3FB1447F"/>
    <w:rsid w:val="3FC35AFC"/>
    <w:rsid w:val="3FD1414D"/>
    <w:rsid w:val="3FD81218"/>
    <w:rsid w:val="400479C3"/>
    <w:rsid w:val="40404B79"/>
    <w:rsid w:val="40797278"/>
    <w:rsid w:val="408E3720"/>
    <w:rsid w:val="40912007"/>
    <w:rsid w:val="409B357D"/>
    <w:rsid w:val="40BC2DF7"/>
    <w:rsid w:val="40CE14CF"/>
    <w:rsid w:val="40CF6877"/>
    <w:rsid w:val="40E86C9E"/>
    <w:rsid w:val="411713CA"/>
    <w:rsid w:val="411A6663"/>
    <w:rsid w:val="412D5086"/>
    <w:rsid w:val="416E59E3"/>
    <w:rsid w:val="417C4EC1"/>
    <w:rsid w:val="41A664B7"/>
    <w:rsid w:val="41DF5CBF"/>
    <w:rsid w:val="42226713"/>
    <w:rsid w:val="422B2BA1"/>
    <w:rsid w:val="4231785A"/>
    <w:rsid w:val="42584818"/>
    <w:rsid w:val="427E48C1"/>
    <w:rsid w:val="42926048"/>
    <w:rsid w:val="429B6E22"/>
    <w:rsid w:val="42C845D8"/>
    <w:rsid w:val="43262E27"/>
    <w:rsid w:val="434841F7"/>
    <w:rsid w:val="434D6B99"/>
    <w:rsid w:val="437F792B"/>
    <w:rsid w:val="43BE214E"/>
    <w:rsid w:val="43ED298C"/>
    <w:rsid w:val="43EF2991"/>
    <w:rsid w:val="43F4696E"/>
    <w:rsid w:val="44597BEE"/>
    <w:rsid w:val="447A4753"/>
    <w:rsid w:val="44DD300E"/>
    <w:rsid w:val="44E2656D"/>
    <w:rsid w:val="44F11452"/>
    <w:rsid w:val="45177BA4"/>
    <w:rsid w:val="451C551F"/>
    <w:rsid w:val="451F3CCA"/>
    <w:rsid w:val="45341196"/>
    <w:rsid w:val="45493A4F"/>
    <w:rsid w:val="454E4188"/>
    <w:rsid w:val="45727755"/>
    <w:rsid w:val="45BA5028"/>
    <w:rsid w:val="45CA6C10"/>
    <w:rsid w:val="45E03532"/>
    <w:rsid w:val="462D5957"/>
    <w:rsid w:val="465346A2"/>
    <w:rsid w:val="46586687"/>
    <w:rsid w:val="466309D9"/>
    <w:rsid w:val="466A2150"/>
    <w:rsid w:val="466D3B0A"/>
    <w:rsid w:val="46844FFB"/>
    <w:rsid w:val="46864313"/>
    <w:rsid w:val="468C15DE"/>
    <w:rsid w:val="468F344C"/>
    <w:rsid w:val="46CE17A4"/>
    <w:rsid w:val="472D3683"/>
    <w:rsid w:val="473B416A"/>
    <w:rsid w:val="473B7E9E"/>
    <w:rsid w:val="47453C8F"/>
    <w:rsid w:val="475B3378"/>
    <w:rsid w:val="4766347D"/>
    <w:rsid w:val="478D4609"/>
    <w:rsid w:val="478D6A12"/>
    <w:rsid w:val="47A32AF0"/>
    <w:rsid w:val="47AF032C"/>
    <w:rsid w:val="47BA0CEF"/>
    <w:rsid w:val="47EA4D37"/>
    <w:rsid w:val="47EC146A"/>
    <w:rsid w:val="48334280"/>
    <w:rsid w:val="48386782"/>
    <w:rsid w:val="48455013"/>
    <w:rsid w:val="484B7369"/>
    <w:rsid w:val="48811612"/>
    <w:rsid w:val="488818E0"/>
    <w:rsid w:val="48E06989"/>
    <w:rsid w:val="48E92C88"/>
    <w:rsid w:val="48EB1D85"/>
    <w:rsid w:val="494C141C"/>
    <w:rsid w:val="4987544D"/>
    <w:rsid w:val="49AE3D92"/>
    <w:rsid w:val="49C55CAD"/>
    <w:rsid w:val="49CA225D"/>
    <w:rsid w:val="4A1203E3"/>
    <w:rsid w:val="4A863FBD"/>
    <w:rsid w:val="4AA927DF"/>
    <w:rsid w:val="4ABD2CBE"/>
    <w:rsid w:val="4ACA49FA"/>
    <w:rsid w:val="4AE8469B"/>
    <w:rsid w:val="4AED30D2"/>
    <w:rsid w:val="4AF05435"/>
    <w:rsid w:val="4AFE1C1B"/>
    <w:rsid w:val="4B503DE9"/>
    <w:rsid w:val="4B592E57"/>
    <w:rsid w:val="4B731311"/>
    <w:rsid w:val="4B9A2375"/>
    <w:rsid w:val="4C1F7A5B"/>
    <w:rsid w:val="4C9A5F96"/>
    <w:rsid w:val="4C9B7DE3"/>
    <w:rsid w:val="4CA178A3"/>
    <w:rsid w:val="4CB3138C"/>
    <w:rsid w:val="4CBE1543"/>
    <w:rsid w:val="4CBE4760"/>
    <w:rsid w:val="4CCC2062"/>
    <w:rsid w:val="4CF86DA4"/>
    <w:rsid w:val="4D020DA5"/>
    <w:rsid w:val="4D0D52CB"/>
    <w:rsid w:val="4D566C49"/>
    <w:rsid w:val="4D6037A5"/>
    <w:rsid w:val="4D743AA4"/>
    <w:rsid w:val="4D993267"/>
    <w:rsid w:val="4DA1355F"/>
    <w:rsid w:val="4DF67531"/>
    <w:rsid w:val="4E066E93"/>
    <w:rsid w:val="4E1D7E77"/>
    <w:rsid w:val="4E236A05"/>
    <w:rsid w:val="4E51451A"/>
    <w:rsid w:val="4EF614BA"/>
    <w:rsid w:val="4EF62402"/>
    <w:rsid w:val="4F35630A"/>
    <w:rsid w:val="4F362E18"/>
    <w:rsid w:val="4F540B41"/>
    <w:rsid w:val="4F547EAA"/>
    <w:rsid w:val="4F832885"/>
    <w:rsid w:val="4F9039FE"/>
    <w:rsid w:val="50437224"/>
    <w:rsid w:val="50490678"/>
    <w:rsid w:val="505A512C"/>
    <w:rsid w:val="5098572F"/>
    <w:rsid w:val="50F018D3"/>
    <w:rsid w:val="50F47A17"/>
    <w:rsid w:val="513D38A6"/>
    <w:rsid w:val="51456AF4"/>
    <w:rsid w:val="515C1DCC"/>
    <w:rsid w:val="51790E28"/>
    <w:rsid w:val="519B6609"/>
    <w:rsid w:val="51BE6CEC"/>
    <w:rsid w:val="51C26588"/>
    <w:rsid w:val="51DE4114"/>
    <w:rsid w:val="51F45C0D"/>
    <w:rsid w:val="51F45EC8"/>
    <w:rsid w:val="51FE2E2D"/>
    <w:rsid w:val="520F2ED4"/>
    <w:rsid w:val="521402BD"/>
    <w:rsid w:val="522B39FB"/>
    <w:rsid w:val="52414E5C"/>
    <w:rsid w:val="52463FBA"/>
    <w:rsid w:val="524A5D65"/>
    <w:rsid w:val="524C1BBF"/>
    <w:rsid w:val="529526FC"/>
    <w:rsid w:val="52A17AC6"/>
    <w:rsid w:val="52C04D72"/>
    <w:rsid w:val="52CA35B0"/>
    <w:rsid w:val="52DD15C5"/>
    <w:rsid w:val="53131C59"/>
    <w:rsid w:val="53345BA9"/>
    <w:rsid w:val="53396085"/>
    <w:rsid w:val="53670639"/>
    <w:rsid w:val="53B84C8E"/>
    <w:rsid w:val="53F52A77"/>
    <w:rsid w:val="5414272D"/>
    <w:rsid w:val="54871B54"/>
    <w:rsid w:val="549F3EDE"/>
    <w:rsid w:val="54AA3CD9"/>
    <w:rsid w:val="54B76615"/>
    <w:rsid w:val="54EA3219"/>
    <w:rsid w:val="550118A5"/>
    <w:rsid w:val="557A16A0"/>
    <w:rsid w:val="559A22C4"/>
    <w:rsid w:val="559F228F"/>
    <w:rsid w:val="55B54251"/>
    <w:rsid w:val="55E8090D"/>
    <w:rsid w:val="562A1609"/>
    <w:rsid w:val="563F74A4"/>
    <w:rsid w:val="566B53D2"/>
    <w:rsid w:val="567B1141"/>
    <w:rsid w:val="569A3398"/>
    <w:rsid w:val="56EB3361"/>
    <w:rsid w:val="56F40954"/>
    <w:rsid w:val="56F72F30"/>
    <w:rsid w:val="570D256E"/>
    <w:rsid w:val="57301450"/>
    <w:rsid w:val="5753468B"/>
    <w:rsid w:val="575B3101"/>
    <w:rsid w:val="5760479D"/>
    <w:rsid w:val="576D43D6"/>
    <w:rsid w:val="5779650A"/>
    <w:rsid w:val="57F25C54"/>
    <w:rsid w:val="58037259"/>
    <w:rsid w:val="58164A86"/>
    <w:rsid w:val="58603614"/>
    <w:rsid w:val="58615E6E"/>
    <w:rsid w:val="58635793"/>
    <w:rsid w:val="588C11D6"/>
    <w:rsid w:val="58EF47AD"/>
    <w:rsid w:val="59033141"/>
    <w:rsid w:val="59491402"/>
    <w:rsid w:val="595C25C6"/>
    <w:rsid w:val="595F13E9"/>
    <w:rsid w:val="59785D4E"/>
    <w:rsid w:val="597E2527"/>
    <w:rsid w:val="599D32C2"/>
    <w:rsid w:val="59A84CD5"/>
    <w:rsid w:val="59CA0DF6"/>
    <w:rsid w:val="59E12D2E"/>
    <w:rsid w:val="59E56E97"/>
    <w:rsid w:val="59EE0B0E"/>
    <w:rsid w:val="5A1B27B8"/>
    <w:rsid w:val="5A41505E"/>
    <w:rsid w:val="5A60385B"/>
    <w:rsid w:val="5AC608F3"/>
    <w:rsid w:val="5ACA2411"/>
    <w:rsid w:val="5AE31485"/>
    <w:rsid w:val="5AF626D8"/>
    <w:rsid w:val="5AF62900"/>
    <w:rsid w:val="5AFC40F3"/>
    <w:rsid w:val="5B0D46E9"/>
    <w:rsid w:val="5B22062D"/>
    <w:rsid w:val="5B2B355B"/>
    <w:rsid w:val="5B3E3090"/>
    <w:rsid w:val="5B736DFC"/>
    <w:rsid w:val="5B74248A"/>
    <w:rsid w:val="5B7C3A7D"/>
    <w:rsid w:val="5B8675CA"/>
    <w:rsid w:val="5BA652CD"/>
    <w:rsid w:val="5BDA1A02"/>
    <w:rsid w:val="5BDA3815"/>
    <w:rsid w:val="5C100E26"/>
    <w:rsid w:val="5C4C3CC9"/>
    <w:rsid w:val="5C5C59BB"/>
    <w:rsid w:val="5C6A1E8C"/>
    <w:rsid w:val="5C6F3AA2"/>
    <w:rsid w:val="5C85298F"/>
    <w:rsid w:val="5CF20C05"/>
    <w:rsid w:val="5CF617C9"/>
    <w:rsid w:val="5D047EE8"/>
    <w:rsid w:val="5D126228"/>
    <w:rsid w:val="5D1949C1"/>
    <w:rsid w:val="5D1F3C0E"/>
    <w:rsid w:val="5D3A42DC"/>
    <w:rsid w:val="5DCE771F"/>
    <w:rsid w:val="5DD3556C"/>
    <w:rsid w:val="5DEC3B70"/>
    <w:rsid w:val="5DF84369"/>
    <w:rsid w:val="5DF92DCB"/>
    <w:rsid w:val="5E280CB5"/>
    <w:rsid w:val="5E447267"/>
    <w:rsid w:val="5E4A572D"/>
    <w:rsid w:val="5E5667A6"/>
    <w:rsid w:val="5E676802"/>
    <w:rsid w:val="5E6C7C78"/>
    <w:rsid w:val="5E815CED"/>
    <w:rsid w:val="5E887A26"/>
    <w:rsid w:val="5EC56393"/>
    <w:rsid w:val="5EFE34A1"/>
    <w:rsid w:val="5F173FD8"/>
    <w:rsid w:val="5F6E2815"/>
    <w:rsid w:val="5F7C06D8"/>
    <w:rsid w:val="5FD9462B"/>
    <w:rsid w:val="5FFB6305"/>
    <w:rsid w:val="60011320"/>
    <w:rsid w:val="6057025C"/>
    <w:rsid w:val="606F133D"/>
    <w:rsid w:val="60916901"/>
    <w:rsid w:val="60993336"/>
    <w:rsid w:val="60A27DAC"/>
    <w:rsid w:val="60B91733"/>
    <w:rsid w:val="610B115D"/>
    <w:rsid w:val="612650A2"/>
    <w:rsid w:val="61275225"/>
    <w:rsid w:val="614041D7"/>
    <w:rsid w:val="616C655B"/>
    <w:rsid w:val="616E381D"/>
    <w:rsid w:val="61A21ED5"/>
    <w:rsid w:val="61BA5EFD"/>
    <w:rsid w:val="61C7660C"/>
    <w:rsid w:val="61D81BE2"/>
    <w:rsid w:val="61E93AD6"/>
    <w:rsid w:val="620100B1"/>
    <w:rsid w:val="62190F45"/>
    <w:rsid w:val="62193B80"/>
    <w:rsid w:val="621B4181"/>
    <w:rsid w:val="62353B47"/>
    <w:rsid w:val="624076D6"/>
    <w:rsid w:val="628C53F9"/>
    <w:rsid w:val="62A20B07"/>
    <w:rsid w:val="62A414E0"/>
    <w:rsid w:val="62CC77CB"/>
    <w:rsid w:val="62F3784F"/>
    <w:rsid w:val="62FF3FB5"/>
    <w:rsid w:val="63021DE2"/>
    <w:rsid w:val="63112339"/>
    <w:rsid w:val="63AA5332"/>
    <w:rsid w:val="63C61233"/>
    <w:rsid w:val="63FF6AFB"/>
    <w:rsid w:val="642A2A58"/>
    <w:rsid w:val="64391A57"/>
    <w:rsid w:val="64585109"/>
    <w:rsid w:val="645F7031"/>
    <w:rsid w:val="64881679"/>
    <w:rsid w:val="649F7EFD"/>
    <w:rsid w:val="64B55A95"/>
    <w:rsid w:val="64B64B66"/>
    <w:rsid w:val="64B86E2A"/>
    <w:rsid w:val="64C12A40"/>
    <w:rsid w:val="64C15487"/>
    <w:rsid w:val="64C51685"/>
    <w:rsid w:val="65137300"/>
    <w:rsid w:val="6526740F"/>
    <w:rsid w:val="6556674F"/>
    <w:rsid w:val="655F2B6C"/>
    <w:rsid w:val="65862CD9"/>
    <w:rsid w:val="6588686F"/>
    <w:rsid w:val="659E46D8"/>
    <w:rsid w:val="65A57048"/>
    <w:rsid w:val="65B50E5A"/>
    <w:rsid w:val="65D54781"/>
    <w:rsid w:val="660867AF"/>
    <w:rsid w:val="662D27C6"/>
    <w:rsid w:val="66452FE9"/>
    <w:rsid w:val="668D7DF1"/>
    <w:rsid w:val="66D60DB1"/>
    <w:rsid w:val="66E561D8"/>
    <w:rsid w:val="66F00AF0"/>
    <w:rsid w:val="6700750E"/>
    <w:rsid w:val="67580868"/>
    <w:rsid w:val="67610EFA"/>
    <w:rsid w:val="678D5B85"/>
    <w:rsid w:val="67995A29"/>
    <w:rsid w:val="67DC482A"/>
    <w:rsid w:val="67E55620"/>
    <w:rsid w:val="67EA5494"/>
    <w:rsid w:val="67ED1ADF"/>
    <w:rsid w:val="68091997"/>
    <w:rsid w:val="6815717B"/>
    <w:rsid w:val="681B7F08"/>
    <w:rsid w:val="68347A35"/>
    <w:rsid w:val="684D6D87"/>
    <w:rsid w:val="68525B9B"/>
    <w:rsid w:val="688432AD"/>
    <w:rsid w:val="6886482A"/>
    <w:rsid w:val="688E57BC"/>
    <w:rsid w:val="68904BFB"/>
    <w:rsid w:val="68A0499E"/>
    <w:rsid w:val="68AE3670"/>
    <w:rsid w:val="68C332BA"/>
    <w:rsid w:val="68C708F2"/>
    <w:rsid w:val="68D56251"/>
    <w:rsid w:val="68EF5946"/>
    <w:rsid w:val="68FF6567"/>
    <w:rsid w:val="693118AD"/>
    <w:rsid w:val="69603C4B"/>
    <w:rsid w:val="69614422"/>
    <w:rsid w:val="69683F1C"/>
    <w:rsid w:val="69930E11"/>
    <w:rsid w:val="699C0EF8"/>
    <w:rsid w:val="69AB5DBB"/>
    <w:rsid w:val="69B840F1"/>
    <w:rsid w:val="69C91948"/>
    <w:rsid w:val="6A2826A1"/>
    <w:rsid w:val="6A551347"/>
    <w:rsid w:val="6A5D1911"/>
    <w:rsid w:val="6A9F3407"/>
    <w:rsid w:val="6AA45AEE"/>
    <w:rsid w:val="6AAA05A9"/>
    <w:rsid w:val="6AE60B4C"/>
    <w:rsid w:val="6B3529D0"/>
    <w:rsid w:val="6B3C6A10"/>
    <w:rsid w:val="6B5B3158"/>
    <w:rsid w:val="6B726A7C"/>
    <w:rsid w:val="6B8902B7"/>
    <w:rsid w:val="6BBA5C26"/>
    <w:rsid w:val="6BE963BE"/>
    <w:rsid w:val="6C0F365E"/>
    <w:rsid w:val="6C2E2CA9"/>
    <w:rsid w:val="6C3E3641"/>
    <w:rsid w:val="6C740601"/>
    <w:rsid w:val="6D616216"/>
    <w:rsid w:val="6D932C97"/>
    <w:rsid w:val="6DA225C5"/>
    <w:rsid w:val="6DB630F7"/>
    <w:rsid w:val="6E04099A"/>
    <w:rsid w:val="6E0E61FC"/>
    <w:rsid w:val="6E3101C1"/>
    <w:rsid w:val="6E451A64"/>
    <w:rsid w:val="6E67698D"/>
    <w:rsid w:val="6E6839F7"/>
    <w:rsid w:val="6E733F82"/>
    <w:rsid w:val="6E874489"/>
    <w:rsid w:val="6EA0744D"/>
    <w:rsid w:val="6EA3291D"/>
    <w:rsid w:val="6EA67504"/>
    <w:rsid w:val="6EDD75A0"/>
    <w:rsid w:val="6F0D2298"/>
    <w:rsid w:val="6F4B77AB"/>
    <w:rsid w:val="6F5A407F"/>
    <w:rsid w:val="6F9045BD"/>
    <w:rsid w:val="6F991282"/>
    <w:rsid w:val="6FAD4095"/>
    <w:rsid w:val="6FD071A2"/>
    <w:rsid w:val="6FD57D31"/>
    <w:rsid w:val="6FD969D9"/>
    <w:rsid w:val="6FDF42CC"/>
    <w:rsid w:val="700A32D4"/>
    <w:rsid w:val="70512274"/>
    <w:rsid w:val="7071512F"/>
    <w:rsid w:val="70836044"/>
    <w:rsid w:val="70963635"/>
    <w:rsid w:val="709E757C"/>
    <w:rsid w:val="70AB6982"/>
    <w:rsid w:val="70B960E4"/>
    <w:rsid w:val="70CE2945"/>
    <w:rsid w:val="710003A8"/>
    <w:rsid w:val="710F0BB8"/>
    <w:rsid w:val="71194261"/>
    <w:rsid w:val="711C5BB5"/>
    <w:rsid w:val="7144689C"/>
    <w:rsid w:val="717E5F2F"/>
    <w:rsid w:val="718B15C7"/>
    <w:rsid w:val="71B2274D"/>
    <w:rsid w:val="71BF4E45"/>
    <w:rsid w:val="71C20258"/>
    <w:rsid w:val="71CC7EBE"/>
    <w:rsid w:val="71D20555"/>
    <w:rsid w:val="71DA77B8"/>
    <w:rsid w:val="72355C90"/>
    <w:rsid w:val="72370EF3"/>
    <w:rsid w:val="723E1C2C"/>
    <w:rsid w:val="724A0B59"/>
    <w:rsid w:val="724B3C7A"/>
    <w:rsid w:val="72522107"/>
    <w:rsid w:val="7258227F"/>
    <w:rsid w:val="72725AF0"/>
    <w:rsid w:val="727E25B6"/>
    <w:rsid w:val="72A264DB"/>
    <w:rsid w:val="72BD48D1"/>
    <w:rsid w:val="72C65D78"/>
    <w:rsid w:val="72D7336E"/>
    <w:rsid w:val="72FD0906"/>
    <w:rsid w:val="73795D74"/>
    <w:rsid w:val="739509FA"/>
    <w:rsid w:val="73A80755"/>
    <w:rsid w:val="73C4164C"/>
    <w:rsid w:val="73CC653A"/>
    <w:rsid w:val="73D159A1"/>
    <w:rsid w:val="73F35C20"/>
    <w:rsid w:val="73F8462A"/>
    <w:rsid w:val="741D2D43"/>
    <w:rsid w:val="745F4062"/>
    <w:rsid w:val="74DF558B"/>
    <w:rsid w:val="74EE1D1B"/>
    <w:rsid w:val="74F826B3"/>
    <w:rsid w:val="75067D82"/>
    <w:rsid w:val="75152359"/>
    <w:rsid w:val="752955C7"/>
    <w:rsid w:val="75473AB6"/>
    <w:rsid w:val="755A639D"/>
    <w:rsid w:val="75612341"/>
    <w:rsid w:val="75CA48E7"/>
    <w:rsid w:val="765629A7"/>
    <w:rsid w:val="76752691"/>
    <w:rsid w:val="76924971"/>
    <w:rsid w:val="76933E2E"/>
    <w:rsid w:val="76A27B4C"/>
    <w:rsid w:val="76B918A6"/>
    <w:rsid w:val="76BC587C"/>
    <w:rsid w:val="76BF7808"/>
    <w:rsid w:val="76C00AFC"/>
    <w:rsid w:val="76ED1347"/>
    <w:rsid w:val="76F433E8"/>
    <w:rsid w:val="771946D8"/>
    <w:rsid w:val="772268FD"/>
    <w:rsid w:val="77474684"/>
    <w:rsid w:val="775666E2"/>
    <w:rsid w:val="77A82770"/>
    <w:rsid w:val="77BD7E72"/>
    <w:rsid w:val="77ED0386"/>
    <w:rsid w:val="77F72469"/>
    <w:rsid w:val="78366B8C"/>
    <w:rsid w:val="783B287A"/>
    <w:rsid w:val="78482C69"/>
    <w:rsid w:val="78B43B82"/>
    <w:rsid w:val="78BB76EA"/>
    <w:rsid w:val="78FB1BD1"/>
    <w:rsid w:val="79213328"/>
    <w:rsid w:val="7964511F"/>
    <w:rsid w:val="799E7491"/>
    <w:rsid w:val="799F3F47"/>
    <w:rsid w:val="79A72484"/>
    <w:rsid w:val="79BA471D"/>
    <w:rsid w:val="79DF005F"/>
    <w:rsid w:val="7A114E8A"/>
    <w:rsid w:val="7A1C5B1C"/>
    <w:rsid w:val="7A4653BA"/>
    <w:rsid w:val="7A765EEC"/>
    <w:rsid w:val="7A790CA9"/>
    <w:rsid w:val="7AB83F1D"/>
    <w:rsid w:val="7AD234FC"/>
    <w:rsid w:val="7AE2061C"/>
    <w:rsid w:val="7B002131"/>
    <w:rsid w:val="7B0864F6"/>
    <w:rsid w:val="7B1B16D3"/>
    <w:rsid w:val="7B2E6780"/>
    <w:rsid w:val="7B5D217A"/>
    <w:rsid w:val="7B614801"/>
    <w:rsid w:val="7B684A54"/>
    <w:rsid w:val="7B913B86"/>
    <w:rsid w:val="7B97422A"/>
    <w:rsid w:val="7BA969F0"/>
    <w:rsid w:val="7BB31B68"/>
    <w:rsid w:val="7C194469"/>
    <w:rsid w:val="7C1A6CD5"/>
    <w:rsid w:val="7C2630F4"/>
    <w:rsid w:val="7C45471C"/>
    <w:rsid w:val="7C7F3629"/>
    <w:rsid w:val="7C8B7A6D"/>
    <w:rsid w:val="7C90110D"/>
    <w:rsid w:val="7C9B6AF6"/>
    <w:rsid w:val="7CA34622"/>
    <w:rsid w:val="7D2F6FF7"/>
    <w:rsid w:val="7D303FCF"/>
    <w:rsid w:val="7D332F6D"/>
    <w:rsid w:val="7D3D587B"/>
    <w:rsid w:val="7D4435DF"/>
    <w:rsid w:val="7D6E6D2F"/>
    <w:rsid w:val="7DB838C8"/>
    <w:rsid w:val="7DC23C3E"/>
    <w:rsid w:val="7DCA5633"/>
    <w:rsid w:val="7DF46E1B"/>
    <w:rsid w:val="7E0464CE"/>
    <w:rsid w:val="7E202324"/>
    <w:rsid w:val="7E2C2660"/>
    <w:rsid w:val="7E476D34"/>
    <w:rsid w:val="7E6D6DAE"/>
    <w:rsid w:val="7EA32AD0"/>
    <w:rsid w:val="7ED953E3"/>
    <w:rsid w:val="7EF765D0"/>
    <w:rsid w:val="7EF87C96"/>
    <w:rsid w:val="7F301B1E"/>
    <w:rsid w:val="7F375D0A"/>
    <w:rsid w:val="7F500CBA"/>
    <w:rsid w:val="7F587DE1"/>
    <w:rsid w:val="7F820D78"/>
    <w:rsid w:val="7F935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5C84F14"/>
  <w15:chartTrackingRefBased/>
  <w15:docId w15:val="{E64CE06A-9161-4D1C-BD15-7FCFD9839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iPriority="0"/>
    <w:lsdException w:name="annotation text" w:uiPriority="0" w:unhideWhenUsed="1"/>
    <w:lsdException w:name="header" w:uiPriority="0"/>
    <w:lsdException w:name="footer" w:uiPriority="0"/>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unhideWhenUsed="1"/>
    <w:lsdException w:name="Strong" w:uiPriority="22" w:qFormat="1"/>
    <w:lsdException w:name="Emphasis" w:uiPriority="20" w:qFormat="1"/>
    <w:lsdException w:name="Document Map"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uiPriority="7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uiPriority="7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qFormat="1"/>
    <w:lsdException w:name="Medium Shading 2 Accent 2"/>
    <w:lsdException w:name="Medium List 1 Accent 2"/>
    <w:lsdException w:name="Medium List 2 Accent 2" w:uiPriority="71"/>
    <w:lsdException w:name="Medium Grid 1 Accent 2" w:uiPriority="34" w:qFormat="1"/>
    <w:lsdException w:name="Medium Grid 2 Accent 2" w:qFormat="1"/>
    <w:lsdException w:name="Medium Grid 3 Accent 2" w:qFormat="1"/>
    <w:lsdException w:name="Dark List Accent 2"/>
    <w:lsdException w:name="Colorful Shading Accent 2"/>
    <w:lsdException w:name="Colorful List Accent 2" w:qFormat="1"/>
    <w:lsdException w:name="Colorful Grid Accent 2"/>
    <w:lsdException w:name="Light Shading Accent 3"/>
    <w:lsdException w:name="Light List Accent 3" w:uiPriority="71"/>
    <w:lsdException w:name="Light Grid Accent 3" w:uiPriority="34" w:qFormat="1"/>
    <w:lsdException w:name="Medium Shading 1 Accent 3" w:qFormat="1"/>
    <w:lsdException w:name="Medium Shading 2 Accent 3" w:qFormat="1"/>
    <w:lsdException w:name="Medium List 1 Accent 3"/>
    <w:lsdException w:name="Medium List 2 Accent 3"/>
    <w:lsdException w:name="Medium Grid 1 Accent 3" w:uiPriority="1" w:qFormat="1"/>
    <w:lsdException w:name="Medium Grid 2 Accent 3" w:uiPriority="60"/>
    <w:lsdException w:name="Medium Grid 3 Accent 3" w:uiPriority="61"/>
    <w:lsdException w:name="Dark List Accent 3" w:uiPriority="71"/>
    <w:lsdException w:name="Colorful Shading Accent 3" w:uiPriority="34" w:qFormat="1"/>
    <w:lsdException w:name="Colorful List Accent 3" w:qFormat="1"/>
    <w:lsdException w:name="Colorful Grid Accent 3"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34" w:qFormat="1"/>
    <w:lsdException w:name="Medium Grid 1 Accent 4" w:qFormat="1"/>
    <w:lsdException w:name="Medium Grid 2 Accent 4" w:qFormat="1"/>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lsdException w:name="Light List Accent 5" w:uiPriority="34" w:qFormat="1"/>
    <w:lsdException w:name="Light Grid Accent 5" w:uiPriority="29" w:qFormat="1"/>
    <w:lsdException w:name="Medium Shading 1 Accent 5" w:uiPriority="30" w:qFormat="1"/>
    <w:lsdException w:name="Medium Shading 2 Accent 5" w:uiPriority="66"/>
    <w:lsdException w:name="Medium List 1 Accent 5" w:uiPriority="67"/>
    <w:lsdException w:name="Medium List 2 Accent 5" w:uiPriority="68"/>
    <w:lsdException w:name="Medium Grid 1 Accent 5" w:uiPriority="69"/>
    <w:lsdException w:name="Medium Grid 2 Accent 5" w:uiPriority="70"/>
    <w:lsdException w:name="Medium Grid 3 Accent 5" w:uiPriority="71"/>
    <w:lsdException w:name="Dark List Accent 5" w:uiPriority="72"/>
    <w:lsdException w:name="Colorful Shading Accent 5" w:uiPriority="73"/>
    <w:lsdException w:name="Colorful List Accent 5" w:uiPriority="60"/>
    <w:lsdException w:name="Colorful Grid Accent 5" w:uiPriority="61"/>
    <w:lsdException w:name="Light Shading Accent 6" w:uiPriority="62"/>
    <w:lsdException w:name="Light List Accent 6" w:uiPriority="63"/>
    <w:lsdException w:name="Light Grid Accent 6" w:uiPriority="64"/>
    <w:lsdException w:name="Medium Shading 1 Accent 6" w:uiPriority="65"/>
    <w:lsdException w:name="Medium Shading 2 Accent 6" w:uiPriority="66"/>
    <w:lsdException w:name="Medium List 1 Accent 6" w:uiPriority="67"/>
    <w:lsdException w:name="Medium List 2 Accent 6" w:uiPriority="68"/>
    <w:lsdException w:name="Medium Grid 1 Accent 6" w:uiPriority="69"/>
    <w:lsdException w:name="Medium Grid 2 Accent 6" w:uiPriority="70"/>
    <w:lsdException w:name="Medium Grid 3 Accent 6" w:uiPriority="71"/>
    <w:lsdException w:name="Dark List Accent 6" w:uiPriority="72"/>
    <w:lsdException w:name="Colorful Shading Accent 6" w:uiPriority="73"/>
    <w:lsdException w:name="Colorful List Accent 6" w:uiPriority="60"/>
    <w:lsdException w:name="Colorful Grid Accent 6" w:uiPriority="6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1451"/>
    <w:pPr>
      <w:spacing w:after="200" w:line="276" w:lineRule="auto"/>
    </w:pPr>
    <w:rPr>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paragraph" w:styleId="3">
    <w:name w:val="heading 3"/>
    <w:basedOn w:val="a"/>
    <w:next w:val="a"/>
    <w:link w:val="3Char"/>
    <w:uiPriority w:val="9"/>
    <w:qFormat/>
    <w:pPr>
      <w:keepNext/>
      <w:keepLines/>
      <w:numPr>
        <w:ilvl w:val="2"/>
        <w:numId w:val="1"/>
      </w:numPr>
      <w:tabs>
        <w:tab w:val="left" w:pos="720"/>
      </w:tabs>
      <w:spacing w:before="260" w:after="260" w:line="416" w:lineRule="auto"/>
      <w:outlineLvl w:val="2"/>
    </w:pPr>
    <w:rPr>
      <w:b/>
      <w:bCs/>
      <w:sz w:val="32"/>
      <w:szCs w:val="32"/>
    </w:rPr>
  </w:style>
  <w:style w:type="paragraph" w:styleId="4">
    <w:name w:val="heading 4"/>
    <w:basedOn w:val="a"/>
    <w:next w:val="a"/>
    <w:link w:val="4Char"/>
    <w:uiPriority w:val="9"/>
    <w:qFormat/>
    <w:pPr>
      <w:ind w:left="1418" w:hanging="1418"/>
      <w:outlineLvl w:val="3"/>
    </w:pPr>
    <w:rPr>
      <w:sz w:val="24"/>
    </w:rPr>
  </w:style>
  <w:style w:type="paragraph" w:styleId="5">
    <w:name w:val="heading 5"/>
    <w:basedOn w:val="a"/>
    <w:next w:val="a"/>
    <w:uiPriority w:val="9"/>
    <w:qFormat/>
    <w:pPr>
      <w:spacing w:after="0"/>
      <w:outlineLvl w:val="4"/>
    </w:pPr>
    <w:rPr>
      <w:rFonts w:ascii="宋体" w:hAnsi="宋体" w:hint="eastAsia"/>
      <w:b/>
      <w:color w:val="666666"/>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22"/>
    <w:qFormat/>
    <w:rPr>
      <w:b/>
    </w:rPr>
  </w:style>
  <w:style w:type="character" w:styleId="a4">
    <w:name w:val="FollowedHyperlink"/>
    <w:uiPriority w:val="99"/>
    <w:unhideWhenUsed/>
    <w:rPr>
      <w:color w:val="2779B6"/>
      <w:u w:val="single"/>
    </w:rPr>
  </w:style>
  <w:style w:type="character" w:styleId="a5">
    <w:name w:val="annotation reference"/>
    <w:unhideWhenUsed/>
    <w:rPr>
      <w:sz w:val="16"/>
      <w:szCs w:val="16"/>
    </w:rPr>
  </w:style>
  <w:style w:type="character" w:styleId="a6">
    <w:name w:val="Emphasis"/>
    <w:uiPriority w:val="20"/>
    <w:qFormat/>
    <w:rPr>
      <w:i/>
    </w:rPr>
  </w:style>
  <w:style w:type="character" w:styleId="a7">
    <w:name w:val="Hyperlink"/>
    <w:uiPriority w:val="99"/>
    <w:unhideWhenUsed/>
    <w:rPr>
      <w:color w:val="2779B6"/>
      <w:u w:val="single"/>
    </w:rPr>
  </w:style>
  <w:style w:type="character" w:styleId="a8">
    <w:name w:val="footnote reference"/>
    <w:semiHidden/>
    <w:rPr>
      <w:b/>
      <w:position w:val="6"/>
      <w:sz w:val="16"/>
    </w:rPr>
  </w:style>
  <w:style w:type="character" w:customStyle="1" w:styleId="Char">
    <w:name w:val="页眉 Char"/>
    <w:link w:val="a9"/>
    <w:rPr>
      <w:rFonts w:ascii="Arial" w:eastAsia="MS Mincho" w:hAnsi="Arial"/>
      <w:b/>
      <w:szCs w:val="24"/>
      <w:lang w:eastAsia="en-US"/>
    </w:rPr>
  </w:style>
  <w:style w:type="character" w:customStyle="1" w:styleId="Char0">
    <w:name w:val="批注主题 Char"/>
    <w:link w:val="aa"/>
    <w:uiPriority w:val="99"/>
    <w:semiHidden/>
    <w:rPr>
      <w:b/>
      <w:bCs/>
    </w:rPr>
  </w:style>
  <w:style w:type="character" w:customStyle="1" w:styleId="Char1">
    <w:name w:val="脚注文本 Char"/>
    <w:link w:val="ab"/>
    <w:semiHidden/>
    <w:rPr>
      <w:rFonts w:ascii="Times" w:eastAsia="Batang" w:hAnsi="Times"/>
      <w:lang w:eastAsia="en-US"/>
    </w:rPr>
  </w:style>
  <w:style w:type="character" w:customStyle="1" w:styleId="THChar">
    <w:name w:val="TH Char"/>
    <w:link w:val="TH"/>
    <w:rPr>
      <w:rFonts w:ascii="Arial" w:hAnsi="Arial"/>
      <w:b/>
      <w:lang w:val="en-GB" w:eastAsia="en-US"/>
    </w:rPr>
  </w:style>
  <w:style w:type="character" w:customStyle="1" w:styleId="TACChar">
    <w:name w:val="TAC Char"/>
    <w:link w:val="TAC"/>
    <w:rPr>
      <w:rFonts w:ascii="Arial" w:eastAsia="Times New Roman" w:hAnsi="Arial"/>
      <w:sz w:val="18"/>
      <w:lang w:val="en-GB" w:eastAsia="en-GB"/>
    </w:rPr>
  </w:style>
  <w:style w:type="character" w:customStyle="1" w:styleId="apple-converted-space">
    <w:name w:val="apple-converted-space"/>
    <w:basedOn w:val="a0"/>
  </w:style>
  <w:style w:type="character" w:customStyle="1" w:styleId="Char2">
    <w:name w:val="题注 Char"/>
    <w:link w:val="ac"/>
    <w:rPr>
      <w:rFonts w:ascii="Times New Roman" w:hAnsi="Times New Roman"/>
      <w:b/>
      <w:bCs/>
      <w:lang w:val="en-GB" w:eastAsia="sv-SE"/>
    </w:rPr>
  </w:style>
  <w:style w:type="character" w:customStyle="1" w:styleId="B1">
    <w:name w:val="B1 (文字)"/>
    <w:link w:val="B10"/>
    <w:uiPriority w:val="99"/>
    <w:locked/>
    <w:rPr>
      <w:rFonts w:ascii="Times New Roman" w:eastAsia="宋体" w:hAnsi="Times New Roman"/>
      <w:lang w:val="en-GB" w:eastAsia="en-US"/>
    </w:rPr>
  </w:style>
  <w:style w:type="character" w:customStyle="1" w:styleId="maintextChar">
    <w:name w:val="main text Char"/>
    <w:link w:val="maintext"/>
    <w:rPr>
      <w:rFonts w:ascii="Times New Roman" w:eastAsia="Malgun Gothic" w:hAnsi="Times New Roman"/>
      <w:lang w:val="en-GB" w:eastAsia="ko-KR"/>
    </w:rPr>
  </w:style>
  <w:style w:type="character" w:customStyle="1" w:styleId="Char3">
    <w:name w:val="批注文字 Char"/>
    <w:basedOn w:val="a0"/>
    <w:link w:val="ad"/>
  </w:style>
  <w:style w:type="character" w:customStyle="1" w:styleId="Char4">
    <w:name w:val="正文文本 Char"/>
    <w:link w:val="ae"/>
    <w:rPr>
      <w:rFonts w:ascii="Times New Roman" w:hAnsi="Times New Roman"/>
      <w:color w:val="0000FF"/>
      <w:kern w:val="2"/>
      <w:sz w:val="21"/>
    </w:rPr>
  </w:style>
  <w:style w:type="character" w:customStyle="1" w:styleId="def">
    <w:name w:val="def"/>
    <w:basedOn w:val="a0"/>
  </w:style>
  <w:style w:type="character" w:customStyle="1" w:styleId="1-2Char">
    <w:name w:val="中等深浅网格 1 - 强调文字颜色 2 Char"/>
    <w:uiPriority w:val="34"/>
    <w:locked/>
    <w:rPr>
      <w:rFonts w:ascii="Times New Roman" w:hAnsi="Times New Roman"/>
      <w:kern w:val="2"/>
      <w:sz w:val="21"/>
      <w:szCs w:val="24"/>
    </w:rPr>
  </w:style>
  <w:style w:type="character" w:customStyle="1" w:styleId="Char5">
    <w:name w:val="批注框文本 Char"/>
    <w:link w:val="af"/>
    <w:uiPriority w:val="99"/>
    <w:semiHidden/>
    <w:rPr>
      <w:rFonts w:ascii="Tahoma" w:hAnsi="Tahoma" w:cs="Tahoma"/>
      <w:sz w:val="16"/>
      <w:szCs w:val="16"/>
    </w:rPr>
  </w:style>
  <w:style w:type="character" w:customStyle="1" w:styleId="NormalwithindentChar">
    <w:name w:val="Normal with indent Char"/>
    <w:link w:val="Normalwithindent"/>
    <w:rPr>
      <w:rFonts w:ascii="Times New Roman" w:eastAsia="Malgun Gothic" w:hAnsi="Times New Roman"/>
      <w:lang w:val="en-GB" w:eastAsia="ko-KR"/>
    </w:rPr>
  </w:style>
  <w:style w:type="character" w:customStyle="1" w:styleId="word">
    <w:name w:val="word"/>
    <w:basedOn w:val="a0"/>
  </w:style>
  <w:style w:type="character" w:customStyle="1" w:styleId="Char6">
    <w:name w:val="文档结构图 Char"/>
    <w:link w:val="af0"/>
    <w:uiPriority w:val="99"/>
    <w:semiHidden/>
    <w:rPr>
      <w:rFonts w:ascii="宋体"/>
      <w:sz w:val="18"/>
      <w:szCs w:val="18"/>
    </w:rPr>
  </w:style>
  <w:style w:type="character" w:customStyle="1" w:styleId="high-light">
    <w:name w:val="high-light"/>
    <w:basedOn w:val="a0"/>
  </w:style>
  <w:style w:type="character" w:customStyle="1" w:styleId="3Char">
    <w:name w:val="标题 3 Char"/>
    <w:link w:val="3"/>
    <w:uiPriority w:val="9"/>
    <w:rPr>
      <w:b/>
      <w:bCs/>
      <w:sz w:val="32"/>
      <w:szCs w:val="32"/>
    </w:rPr>
  </w:style>
  <w:style w:type="character" w:customStyle="1" w:styleId="1Char">
    <w:name w:val="标题 1 Char"/>
    <w:link w:val="1"/>
    <w:uiPriority w:val="99"/>
    <w:rPr>
      <w:rFonts w:ascii="Arial" w:eastAsia="黑体" w:hAnsi="Arial"/>
      <w:b/>
      <w:bCs/>
      <w:sz w:val="30"/>
      <w:szCs w:val="30"/>
      <w:lang w:val="zh-CN"/>
    </w:rPr>
  </w:style>
  <w:style w:type="character" w:customStyle="1" w:styleId="pos">
    <w:name w:val="pos"/>
    <w:basedOn w:val="a0"/>
  </w:style>
  <w:style w:type="character" w:customStyle="1" w:styleId="apple-style-span">
    <w:name w:val="apple-style-span"/>
    <w:basedOn w:val="a0"/>
  </w:style>
  <w:style w:type="character" w:customStyle="1" w:styleId="ZGSM">
    <w:name w:val="ZGSM"/>
  </w:style>
  <w:style w:type="paragraph" w:styleId="af1">
    <w:name w:val="Normal Indent"/>
    <w:basedOn w:val="a"/>
    <w:pPr>
      <w:widowControl w:val="0"/>
      <w:spacing w:after="0" w:line="240" w:lineRule="auto"/>
      <w:ind w:firstLine="420"/>
      <w:jc w:val="both"/>
    </w:pPr>
    <w:rPr>
      <w:kern w:val="2"/>
      <w:sz w:val="21"/>
      <w:szCs w:val="20"/>
    </w:rPr>
  </w:style>
  <w:style w:type="paragraph" w:styleId="ad">
    <w:name w:val="annotation text"/>
    <w:basedOn w:val="a"/>
    <w:link w:val="Char3"/>
    <w:unhideWhenUsed/>
    <w:rPr>
      <w:sz w:val="20"/>
      <w:szCs w:val="20"/>
    </w:rPr>
  </w:style>
  <w:style w:type="paragraph" w:styleId="ae">
    <w:name w:val="Body Text"/>
    <w:basedOn w:val="a"/>
    <w:link w:val="Char4"/>
    <w:pPr>
      <w:widowControl w:val="0"/>
      <w:spacing w:after="0" w:line="240" w:lineRule="auto"/>
      <w:jc w:val="both"/>
    </w:pPr>
    <w:rPr>
      <w:color w:val="0000FF"/>
      <w:kern w:val="2"/>
      <w:sz w:val="21"/>
      <w:szCs w:val="20"/>
    </w:rPr>
  </w:style>
  <w:style w:type="paragraph" w:styleId="af0">
    <w:name w:val="Document Map"/>
    <w:basedOn w:val="a"/>
    <w:link w:val="Char6"/>
    <w:uiPriority w:val="99"/>
    <w:unhideWhenUsed/>
    <w:rPr>
      <w:rFonts w:ascii="宋体"/>
      <w:sz w:val="18"/>
      <w:szCs w:val="18"/>
    </w:rPr>
  </w:style>
  <w:style w:type="paragraph" w:styleId="ac">
    <w:name w:val="caption"/>
    <w:basedOn w:val="a"/>
    <w:next w:val="a"/>
    <w:link w:val="Char2"/>
    <w:qFormat/>
    <w:pPr>
      <w:tabs>
        <w:tab w:val="left" w:pos="1418"/>
      </w:tabs>
      <w:spacing w:before="120" w:after="120" w:line="240" w:lineRule="auto"/>
    </w:pPr>
    <w:rPr>
      <w:b/>
      <w:bCs/>
      <w:sz w:val="20"/>
      <w:szCs w:val="20"/>
      <w:lang w:val="en-GB" w:eastAsia="sv-SE"/>
    </w:rPr>
  </w:style>
  <w:style w:type="paragraph" w:styleId="aa">
    <w:name w:val="annotation subject"/>
    <w:basedOn w:val="ad"/>
    <w:next w:val="ad"/>
    <w:link w:val="Char0"/>
    <w:uiPriority w:val="99"/>
    <w:unhideWhenUsed/>
    <w:rPr>
      <w:b/>
      <w:bCs/>
    </w:rPr>
  </w:style>
  <w:style w:type="paragraph" w:styleId="af">
    <w:name w:val="Balloon Text"/>
    <w:basedOn w:val="a"/>
    <w:link w:val="Char5"/>
    <w:uiPriority w:val="99"/>
    <w:unhideWhenUsed/>
    <w:pPr>
      <w:spacing w:after="0" w:line="240" w:lineRule="auto"/>
    </w:pPr>
    <w:rPr>
      <w:rFonts w:ascii="Tahoma" w:hAnsi="Tahoma"/>
      <w:sz w:val="16"/>
      <w:szCs w:val="16"/>
    </w:rPr>
  </w:style>
  <w:style w:type="paragraph" w:styleId="af2">
    <w:name w:val="List"/>
    <w:basedOn w:val="a"/>
    <w:uiPriority w:val="99"/>
    <w:unhideWhenUsed/>
    <w:pPr>
      <w:ind w:left="200" w:hangingChars="200" w:hanging="200"/>
      <w:contextualSpacing/>
    </w:pPr>
  </w:style>
  <w:style w:type="paragraph" w:styleId="a9">
    <w:name w:val="header"/>
    <w:basedOn w:val="a"/>
    <w:link w:val="Char"/>
    <w:pPr>
      <w:tabs>
        <w:tab w:val="center" w:pos="4536"/>
        <w:tab w:val="right" w:pos="9072"/>
      </w:tabs>
      <w:spacing w:after="0" w:line="240" w:lineRule="auto"/>
    </w:pPr>
    <w:rPr>
      <w:rFonts w:ascii="Arial" w:eastAsia="MS Mincho" w:hAnsi="Arial"/>
      <w:b/>
      <w:sz w:val="20"/>
      <w:szCs w:val="24"/>
      <w:lang w:eastAsia="en-US"/>
    </w:rPr>
  </w:style>
  <w:style w:type="paragraph" w:styleId="ab">
    <w:name w:val="footnote text"/>
    <w:basedOn w:val="a"/>
    <w:link w:val="Char1"/>
    <w:semiHidden/>
    <w:pPr>
      <w:spacing w:after="0" w:line="240" w:lineRule="auto"/>
      <w:jc w:val="both"/>
    </w:pPr>
    <w:rPr>
      <w:rFonts w:ascii="Times" w:eastAsia="Batang" w:hAnsi="Times"/>
      <w:sz w:val="20"/>
      <w:szCs w:val="20"/>
      <w:lang w:eastAsia="en-US"/>
    </w:rPr>
  </w:style>
  <w:style w:type="paragraph" w:styleId="af3">
    <w:name w:val="footer"/>
    <w:basedOn w:val="a"/>
    <w:pPr>
      <w:tabs>
        <w:tab w:val="center" w:pos="4153"/>
        <w:tab w:val="right" w:pos="8306"/>
      </w:tabs>
      <w:snapToGrid w:val="0"/>
      <w:spacing w:line="240" w:lineRule="auto"/>
    </w:pPr>
    <w:rPr>
      <w:sz w:val="18"/>
      <w:szCs w:val="18"/>
    </w:rPr>
  </w:style>
  <w:style w:type="paragraph" w:styleId="af4">
    <w:name w:val="Normal (Web)"/>
    <w:basedOn w:val="a"/>
    <w:uiPriority w:val="99"/>
    <w:unhideWhenUsed/>
    <w:pPr>
      <w:spacing w:before="100" w:beforeAutospacing="1" w:after="100" w:afterAutospacing="1" w:line="240" w:lineRule="auto"/>
    </w:pPr>
    <w:rPr>
      <w:rFonts w:ascii="宋体" w:hAnsi="宋体" w:cs="宋体"/>
      <w:sz w:val="24"/>
      <w:szCs w:val="24"/>
    </w:rPr>
  </w:style>
  <w:style w:type="paragraph" w:customStyle="1" w:styleId="Normalwithindent">
    <w:name w:val="Normal with indent"/>
    <w:basedOn w:val="a"/>
    <w:link w:val="NormalwithindentChar"/>
    <w:qFormat/>
    <w:pPr>
      <w:spacing w:before="120" w:after="120" w:line="336" w:lineRule="auto"/>
      <w:ind w:firstLine="397"/>
      <w:jc w:val="both"/>
    </w:pPr>
    <w:rPr>
      <w:rFonts w:eastAsia="Malgun Gothic"/>
      <w:sz w:val="20"/>
      <w:szCs w:val="20"/>
      <w:lang w:val="en-GB" w:eastAsia="ko-KR"/>
    </w:rPr>
  </w:style>
  <w:style w:type="paragraph" w:customStyle="1" w:styleId="TAH">
    <w:name w:val="TAH"/>
    <w:basedOn w:val="TAC"/>
    <w:link w:val="TAHCar"/>
    <w:rPr>
      <w:b/>
    </w:rPr>
  </w:style>
  <w:style w:type="paragraph" w:styleId="af5">
    <w:name w:val="No Spacing"/>
    <w:uiPriority w:val="99"/>
    <w:qFormat/>
    <w:rPr>
      <w:sz w:val="22"/>
      <w:szCs w:val="22"/>
    </w:rPr>
  </w:style>
  <w:style w:type="paragraph" w:customStyle="1" w:styleId="RAN1bullet2">
    <w:name w:val="RAN1 bullet2"/>
    <w:basedOn w:val="a"/>
    <w:qFormat/>
    <w:pPr>
      <w:numPr>
        <w:ilvl w:val="1"/>
        <w:numId w:val="2"/>
      </w:numPr>
      <w:tabs>
        <w:tab w:val="left" w:pos="1440"/>
      </w:tabs>
    </w:pPr>
    <w:rPr>
      <w:szCs w:val="20"/>
    </w:rPr>
  </w:style>
  <w:style w:type="paragraph" w:customStyle="1" w:styleId="PaperTableCell">
    <w:name w:val="PaperTableCell"/>
    <w:basedOn w:val="a"/>
    <w:pPr>
      <w:spacing w:after="0" w:line="240" w:lineRule="auto"/>
      <w:jc w:val="both"/>
    </w:pPr>
    <w:rPr>
      <w:rFonts w:eastAsia="Times New Roman"/>
      <w:sz w:val="16"/>
      <w:szCs w:val="24"/>
      <w:lang w:eastAsia="en-US"/>
    </w:rPr>
  </w:style>
  <w:style w:type="paragraph" w:customStyle="1" w:styleId="CRCoverPage">
    <w:name w:val="CR Cover Page"/>
    <w:pPr>
      <w:spacing w:after="120"/>
    </w:pPr>
    <w:rPr>
      <w:rFonts w:ascii="Arial" w:eastAsia="MS Mincho" w:hAnsi="Arial"/>
      <w:lang w:val="en-GB" w:eastAsia="en-US"/>
    </w:rPr>
  </w:style>
  <w:style w:type="paragraph" w:customStyle="1" w:styleId="-11">
    <w:name w:val="彩色列表 - 强调文字颜色 11"/>
    <w:basedOn w:val="a"/>
    <w:uiPriority w:val="34"/>
    <w:qFormat/>
    <w:pPr>
      <w:widowControl w:val="0"/>
      <w:spacing w:after="0" w:line="240" w:lineRule="auto"/>
      <w:ind w:firstLineChars="200" w:firstLine="420"/>
      <w:jc w:val="both"/>
    </w:pPr>
    <w:rPr>
      <w:kern w:val="2"/>
      <w:sz w:val="21"/>
    </w:rPr>
  </w:style>
  <w:style w:type="paragraph" w:customStyle="1" w:styleId="EQ">
    <w:name w:val="EQ"/>
    <w:basedOn w:val="a"/>
    <w:next w:val="a"/>
    <w:pPr>
      <w:keepLines/>
      <w:tabs>
        <w:tab w:val="center" w:pos="4536"/>
        <w:tab w:val="right" w:pos="9072"/>
      </w:tabs>
      <w:spacing w:after="180" w:line="240" w:lineRule="auto"/>
    </w:pPr>
    <w:rPr>
      <w:sz w:val="20"/>
      <w:szCs w:val="20"/>
      <w:lang w:val="en-GB" w:eastAsia="en-US"/>
    </w:rPr>
  </w:style>
  <w:style w:type="paragraph" w:customStyle="1" w:styleId="TH">
    <w:name w:val="TH"/>
    <w:basedOn w:val="a"/>
    <w:link w:val="THChar"/>
    <w:pPr>
      <w:keepNext/>
      <w:keepLines/>
      <w:spacing w:before="60" w:after="180" w:line="240" w:lineRule="auto"/>
      <w:jc w:val="center"/>
    </w:pPr>
    <w:rPr>
      <w:rFonts w:ascii="Arial" w:hAnsi="Arial"/>
      <w:b/>
      <w:sz w:val="20"/>
      <w:szCs w:val="20"/>
      <w:lang w:val="en-GB" w:eastAsia="en-US"/>
    </w:rPr>
  </w:style>
  <w:style w:type="paragraph" w:customStyle="1" w:styleId="TAC">
    <w:name w:val="TAC"/>
    <w:basedOn w:val="TAL"/>
    <w:link w:val="TACChar"/>
    <w:pPr>
      <w:overflowPunct w:val="0"/>
      <w:autoSpaceDE w:val="0"/>
      <w:autoSpaceDN w:val="0"/>
      <w:adjustRightInd w:val="0"/>
      <w:jc w:val="center"/>
      <w:textAlignment w:val="baseline"/>
    </w:pPr>
    <w:rPr>
      <w:rFonts w:eastAsia="Times New Roman"/>
      <w:lang w:eastAsia="en-GB"/>
    </w:rPr>
  </w:style>
  <w:style w:type="paragraph" w:customStyle="1" w:styleId="TdocHeader2">
    <w:name w:val="Tdoc_Header_2"/>
    <w:basedOn w:val="a"/>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TAL">
    <w:name w:val="TAL"/>
    <w:basedOn w:val="a"/>
    <w:pPr>
      <w:keepNext/>
      <w:keepLines/>
      <w:spacing w:after="0" w:line="240" w:lineRule="auto"/>
    </w:pPr>
    <w:rPr>
      <w:rFonts w:ascii="Arial" w:hAnsi="Arial"/>
      <w:sz w:val="18"/>
      <w:szCs w:val="20"/>
      <w:lang w:val="en-GB" w:eastAsia="en-US"/>
    </w:rPr>
  </w:style>
  <w:style w:type="paragraph" w:customStyle="1" w:styleId="RAN1bullet3">
    <w:name w:val="RAN1 bullet3"/>
    <w:basedOn w:val="RAN1bullet2"/>
    <w:qFormat/>
    <w:pPr>
      <w:numPr>
        <w:ilvl w:val="2"/>
        <w:numId w:val="3"/>
      </w:numPr>
    </w:pPr>
  </w:style>
  <w:style w:type="paragraph" w:styleId="af6">
    <w:name w:val="Revision"/>
    <w:uiPriority w:val="71"/>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paragraph" w:customStyle="1" w:styleId="RAN1bullet1">
    <w:name w:val="RAN1 bullet1"/>
    <w:basedOn w:val="a"/>
    <w:link w:val="RAN1bullet1Char"/>
    <w:qFormat/>
    <w:pPr>
      <w:numPr>
        <w:numId w:val="4"/>
      </w:numPr>
    </w:pPr>
  </w:style>
  <w:style w:type="paragraph" w:customStyle="1" w:styleId="Style2">
    <w:name w:val="_Style 2"/>
    <w:uiPriority w:val="99"/>
    <w:qFormat/>
    <w:rPr>
      <w:sz w:val="22"/>
      <w:szCs w:val="22"/>
    </w:rPr>
  </w:style>
  <w:style w:type="paragraph" w:customStyle="1" w:styleId="B10">
    <w:name w:val="B1"/>
    <w:basedOn w:val="af2"/>
    <w:link w:val="B1"/>
    <w:qFormat/>
    <w:pPr>
      <w:spacing w:after="180" w:line="240" w:lineRule="auto"/>
      <w:ind w:left="568" w:firstLineChars="0" w:hanging="284"/>
    </w:pPr>
    <w:rPr>
      <w:sz w:val="20"/>
      <w:szCs w:val="20"/>
      <w:lang w:val="en-GB" w:eastAsia="en-US"/>
    </w:rPr>
  </w:style>
  <w:style w:type="paragraph" w:customStyle="1" w:styleId="Style1">
    <w:name w:val="_Style 1"/>
    <w:uiPriority w:val="99"/>
    <w:qFormat/>
    <w:rPr>
      <w:sz w:val="22"/>
      <w:szCs w:val="22"/>
    </w:rPr>
  </w:style>
  <w:style w:type="paragraph" w:customStyle="1" w:styleId="LGTdoc1">
    <w:name w:val="LGTdoc_제목1"/>
    <w:basedOn w:val="a"/>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f7">
    <w:name w:val="表格文字居左"/>
    <w:basedOn w:val="a"/>
    <w:next w:val="a"/>
    <w:pPr>
      <w:widowControl w:val="0"/>
      <w:spacing w:after="0" w:line="240" w:lineRule="auto"/>
      <w:jc w:val="both"/>
    </w:pPr>
    <w:rPr>
      <w:rFonts w:ascii="Arial" w:hAnsi="Arial" w:cs="宋体"/>
      <w:kern w:val="2"/>
      <w:sz w:val="21"/>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ae"/>
    <w:link w:val="RAN1textChar"/>
    <w:qFormat/>
    <w:rPr>
      <w:rFonts w:eastAsia="MS Mincho"/>
    </w:rPr>
  </w:style>
  <w:style w:type="paragraph" w:customStyle="1" w:styleId="TF">
    <w:name w:val="TF"/>
    <w:basedOn w:val="TH"/>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a"/>
    <w:uiPriority w:val="34"/>
    <w:qFormat/>
    <w:pPr>
      <w:widowControl w:val="0"/>
      <w:spacing w:after="0" w:line="240" w:lineRule="auto"/>
      <w:ind w:firstLineChars="200" w:firstLine="420"/>
      <w:jc w:val="both"/>
    </w:pPr>
    <w:rPr>
      <w:kern w:val="2"/>
      <w:sz w:val="21"/>
    </w:rPr>
  </w:style>
  <w:style w:type="table" w:styleId="af8">
    <w:name w:val="Table Grid"/>
    <w:basedOn w:val="a1"/>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1"/>
    <w:uiPriority w:val="34"/>
    <w:qFormat/>
    <w:rPr>
      <w:kern w:val="2"/>
      <w:sz w:val="21"/>
      <w:szCs w:val="24"/>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0">
    <w:name w:val="网格型1"/>
    <w:basedOn w:val="a1"/>
    <w:uiPriority w:val="59"/>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rsid w:val="00807491"/>
    <w:rPr>
      <w:lang w:val="en-GB" w:eastAsia="en-US"/>
    </w:rPr>
  </w:style>
  <w:style w:type="paragraph" w:customStyle="1" w:styleId="text">
    <w:name w:val="text"/>
    <w:basedOn w:val="a"/>
    <w:link w:val="textChar"/>
    <w:qFormat/>
    <w:rsid w:val="00807491"/>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rsid w:val="00807491"/>
    <w:rPr>
      <w:sz w:val="24"/>
      <w:lang w:val="en-AU" w:eastAsia="en-GB"/>
    </w:rPr>
  </w:style>
  <w:style w:type="character" w:customStyle="1" w:styleId="TAHCar">
    <w:name w:val="TAH Car"/>
    <w:link w:val="TAH"/>
    <w:rsid w:val="00194514"/>
    <w:rPr>
      <w:rFonts w:ascii="Arial" w:eastAsia="Times New Roman" w:hAnsi="Arial"/>
      <w:b/>
      <w:sz w:val="18"/>
      <w:lang w:val="en-GB" w:eastAsia="en-GB"/>
    </w:rPr>
  </w:style>
  <w:style w:type="character" w:customStyle="1" w:styleId="RAN1textChar">
    <w:name w:val="RAN1 text Char"/>
    <w:link w:val="RAN1text"/>
    <w:rsid w:val="00740BC0"/>
    <w:rPr>
      <w:rFonts w:eastAsia="MS Mincho"/>
      <w:color w:val="0000FF"/>
      <w:kern w:val="2"/>
      <w:sz w:val="21"/>
    </w:rPr>
  </w:style>
  <w:style w:type="character" w:customStyle="1" w:styleId="RAN1bullet1Char">
    <w:name w:val="RAN1 bullet1 Char"/>
    <w:link w:val="RAN1bullet1"/>
    <w:rsid w:val="00740BC0"/>
    <w:rPr>
      <w:sz w:val="22"/>
      <w:szCs w:val="22"/>
    </w:rPr>
  </w:style>
  <w:style w:type="character" w:customStyle="1" w:styleId="Char7">
    <w:name w:val="列出段落 Char"/>
    <w:aliases w:val="- Bullets Char,목록 단락 Char,リスト段落 Char,?? ?? Char,????? Char,???? Char,Lista1 Char"/>
    <w:link w:val="af9"/>
    <w:uiPriority w:val="34"/>
    <w:qFormat/>
    <w:locked/>
    <w:rsid w:val="005E106F"/>
    <w:rPr>
      <w:rFonts w:ascii="Times" w:hAnsi="Times" w:cs="Times"/>
      <w:szCs w:val="24"/>
      <w:lang w:val="en-GB" w:eastAsia="x-none"/>
    </w:rPr>
  </w:style>
  <w:style w:type="paragraph" w:styleId="af9">
    <w:name w:val="List Paragraph"/>
    <w:aliases w:val="- Bullets,목록 단락,リスト段落,?? ??,?????,????,Lista1"/>
    <w:basedOn w:val="a"/>
    <w:link w:val="Char7"/>
    <w:uiPriority w:val="34"/>
    <w:qFormat/>
    <w:rsid w:val="005E106F"/>
    <w:pPr>
      <w:spacing w:after="0" w:line="240" w:lineRule="auto"/>
      <w:ind w:leftChars="400" w:left="840" w:hanging="720"/>
    </w:pPr>
    <w:rPr>
      <w:rFonts w:ascii="Times" w:hAnsi="Times" w:cs="Times"/>
      <w:sz w:val="20"/>
      <w:szCs w:val="24"/>
      <w:lang w:val="en-GB" w:eastAsia="x-none"/>
    </w:rPr>
  </w:style>
  <w:style w:type="paragraph" w:customStyle="1" w:styleId="3GPPHeader">
    <w:name w:val="3GPP_Header"/>
    <w:basedOn w:val="a"/>
    <w:uiPriority w:val="99"/>
    <w:qFormat/>
    <w:rsid w:val="005E106F"/>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styleId="afa">
    <w:name w:val="Placeholder Text"/>
    <w:basedOn w:val="a0"/>
    <w:uiPriority w:val="99"/>
    <w:unhideWhenUsed/>
    <w:rsid w:val="0093496F"/>
    <w:rPr>
      <w:color w:val="808080"/>
    </w:rPr>
  </w:style>
  <w:style w:type="paragraph" w:customStyle="1" w:styleId="11">
    <w:name w:val="正文1"/>
    <w:rsid w:val="00567848"/>
    <w:pPr>
      <w:jc w:val="both"/>
    </w:pPr>
    <w:rPr>
      <w:kern w:val="2"/>
      <w:sz w:val="21"/>
      <w:szCs w:val="21"/>
    </w:rPr>
  </w:style>
  <w:style w:type="character" w:customStyle="1" w:styleId="4Char">
    <w:name w:val="标题 4 Char"/>
    <w:basedOn w:val="a0"/>
    <w:link w:val="4"/>
    <w:uiPriority w:val="9"/>
    <w:rsid w:val="00961451"/>
    <w:rPr>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6009127">
      <w:bodyDiv w:val="1"/>
      <w:marLeft w:val="0"/>
      <w:marRight w:val="0"/>
      <w:marTop w:val="0"/>
      <w:marBottom w:val="0"/>
      <w:divBdr>
        <w:top w:val="none" w:sz="0" w:space="0" w:color="auto"/>
        <w:left w:val="none" w:sz="0" w:space="0" w:color="auto"/>
        <w:bottom w:val="none" w:sz="0" w:space="0" w:color="auto"/>
        <w:right w:val="none" w:sz="0" w:space="0" w:color="auto"/>
      </w:divBdr>
    </w:div>
    <w:div w:id="426970256">
      <w:bodyDiv w:val="1"/>
      <w:marLeft w:val="0"/>
      <w:marRight w:val="0"/>
      <w:marTop w:val="0"/>
      <w:marBottom w:val="0"/>
      <w:divBdr>
        <w:top w:val="none" w:sz="0" w:space="0" w:color="auto"/>
        <w:left w:val="none" w:sz="0" w:space="0" w:color="auto"/>
        <w:bottom w:val="none" w:sz="0" w:space="0" w:color="auto"/>
        <w:right w:val="none" w:sz="0" w:space="0" w:color="auto"/>
      </w:divBdr>
    </w:div>
    <w:div w:id="432479284">
      <w:bodyDiv w:val="1"/>
      <w:marLeft w:val="0"/>
      <w:marRight w:val="0"/>
      <w:marTop w:val="0"/>
      <w:marBottom w:val="0"/>
      <w:divBdr>
        <w:top w:val="none" w:sz="0" w:space="0" w:color="auto"/>
        <w:left w:val="none" w:sz="0" w:space="0" w:color="auto"/>
        <w:bottom w:val="none" w:sz="0" w:space="0" w:color="auto"/>
        <w:right w:val="none" w:sz="0" w:space="0" w:color="auto"/>
      </w:divBdr>
    </w:div>
    <w:div w:id="759565834">
      <w:bodyDiv w:val="1"/>
      <w:marLeft w:val="0"/>
      <w:marRight w:val="0"/>
      <w:marTop w:val="0"/>
      <w:marBottom w:val="0"/>
      <w:divBdr>
        <w:top w:val="none" w:sz="0" w:space="0" w:color="auto"/>
        <w:left w:val="none" w:sz="0" w:space="0" w:color="auto"/>
        <w:bottom w:val="none" w:sz="0" w:space="0" w:color="auto"/>
        <w:right w:val="none" w:sz="0" w:space="0" w:color="auto"/>
      </w:divBdr>
    </w:div>
    <w:div w:id="831336930">
      <w:bodyDiv w:val="1"/>
      <w:marLeft w:val="0"/>
      <w:marRight w:val="0"/>
      <w:marTop w:val="0"/>
      <w:marBottom w:val="0"/>
      <w:divBdr>
        <w:top w:val="none" w:sz="0" w:space="0" w:color="auto"/>
        <w:left w:val="none" w:sz="0" w:space="0" w:color="auto"/>
        <w:bottom w:val="none" w:sz="0" w:space="0" w:color="auto"/>
        <w:right w:val="none" w:sz="0" w:space="0" w:color="auto"/>
      </w:divBdr>
    </w:div>
    <w:div w:id="852458210">
      <w:bodyDiv w:val="1"/>
      <w:marLeft w:val="0"/>
      <w:marRight w:val="0"/>
      <w:marTop w:val="0"/>
      <w:marBottom w:val="0"/>
      <w:divBdr>
        <w:top w:val="none" w:sz="0" w:space="0" w:color="auto"/>
        <w:left w:val="none" w:sz="0" w:space="0" w:color="auto"/>
        <w:bottom w:val="none" w:sz="0" w:space="0" w:color="auto"/>
        <w:right w:val="none" w:sz="0" w:space="0" w:color="auto"/>
      </w:divBdr>
    </w:div>
    <w:div w:id="946040311">
      <w:bodyDiv w:val="1"/>
      <w:marLeft w:val="0"/>
      <w:marRight w:val="0"/>
      <w:marTop w:val="0"/>
      <w:marBottom w:val="0"/>
      <w:divBdr>
        <w:top w:val="none" w:sz="0" w:space="0" w:color="auto"/>
        <w:left w:val="none" w:sz="0" w:space="0" w:color="auto"/>
        <w:bottom w:val="none" w:sz="0" w:space="0" w:color="auto"/>
        <w:right w:val="none" w:sz="0" w:space="0" w:color="auto"/>
      </w:divBdr>
    </w:div>
    <w:div w:id="1039279435">
      <w:bodyDiv w:val="1"/>
      <w:marLeft w:val="0"/>
      <w:marRight w:val="0"/>
      <w:marTop w:val="0"/>
      <w:marBottom w:val="0"/>
      <w:divBdr>
        <w:top w:val="none" w:sz="0" w:space="0" w:color="auto"/>
        <w:left w:val="none" w:sz="0" w:space="0" w:color="auto"/>
        <w:bottom w:val="none" w:sz="0" w:space="0" w:color="auto"/>
        <w:right w:val="none" w:sz="0" w:space="0" w:color="auto"/>
      </w:divBdr>
    </w:div>
    <w:div w:id="1577012621">
      <w:bodyDiv w:val="1"/>
      <w:marLeft w:val="0"/>
      <w:marRight w:val="0"/>
      <w:marTop w:val="0"/>
      <w:marBottom w:val="0"/>
      <w:divBdr>
        <w:top w:val="none" w:sz="0" w:space="0" w:color="auto"/>
        <w:left w:val="none" w:sz="0" w:space="0" w:color="auto"/>
        <w:bottom w:val="none" w:sz="0" w:space="0" w:color="auto"/>
        <w:right w:val="none" w:sz="0" w:space="0" w:color="auto"/>
      </w:divBdr>
    </w:div>
    <w:div w:id="1793355794">
      <w:bodyDiv w:val="1"/>
      <w:marLeft w:val="0"/>
      <w:marRight w:val="0"/>
      <w:marTop w:val="0"/>
      <w:marBottom w:val="0"/>
      <w:divBdr>
        <w:top w:val="none" w:sz="0" w:space="0" w:color="auto"/>
        <w:left w:val="none" w:sz="0" w:space="0" w:color="auto"/>
        <w:bottom w:val="none" w:sz="0" w:space="0" w:color="auto"/>
        <w:right w:val="none" w:sz="0" w:space="0" w:color="auto"/>
      </w:divBdr>
    </w:div>
    <w:div w:id="1857574173">
      <w:bodyDiv w:val="1"/>
      <w:marLeft w:val="0"/>
      <w:marRight w:val="0"/>
      <w:marTop w:val="0"/>
      <w:marBottom w:val="0"/>
      <w:divBdr>
        <w:top w:val="none" w:sz="0" w:space="0" w:color="auto"/>
        <w:left w:val="none" w:sz="0" w:space="0" w:color="auto"/>
        <w:bottom w:val="none" w:sz="0" w:space="0" w:color="auto"/>
        <w:right w:val="none" w:sz="0" w:space="0" w:color="auto"/>
      </w:divBdr>
    </w:div>
    <w:div w:id="1933002492">
      <w:bodyDiv w:val="1"/>
      <w:marLeft w:val="0"/>
      <w:marRight w:val="0"/>
      <w:marTop w:val="0"/>
      <w:marBottom w:val="0"/>
      <w:divBdr>
        <w:top w:val="none" w:sz="0" w:space="0" w:color="auto"/>
        <w:left w:val="none" w:sz="0" w:space="0" w:color="auto"/>
        <w:bottom w:val="none" w:sz="0" w:space="0" w:color="auto"/>
        <w:right w:val="none" w:sz="0" w:space="0" w:color="auto"/>
      </w:divBdr>
    </w:div>
    <w:div w:id="1961952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1.bin"/><Relationship Id="rId3" Type="http://schemas.openxmlformats.org/officeDocument/2006/relationships/settings" Target="settings.xml"/><Relationship Id="rId21" Type="http://schemas.openxmlformats.org/officeDocument/2006/relationships/image" Target="media/image8.wmf"/><Relationship Id="rId34" Type="http://schemas.openxmlformats.org/officeDocument/2006/relationships/oleObject" Target="embeddings/oleObject18.bin"/><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oleObject" Target="embeddings/oleObject10.bin"/><Relationship Id="rId33" Type="http://schemas.openxmlformats.org/officeDocument/2006/relationships/oleObject" Target="embeddings/oleObject17.bin"/><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oleObject" Target="embeddings/oleObject14.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3.bin"/><Relationship Id="rId36" Type="http://schemas.microsoft.com/office/2011/relationships/people" Target="people.xml"/><Relationship Id="rId10" Type="http://schemas.openxmlformats.org/officeDocument/2006/relationships/oleObject" Target="embeddings/oleObject2.bin"/><Relationship Id="rId19" Type="http://schemas.openxmlformats.org/officeDocument/2006/relationships/image" Target="media/image7.emf"/><Relationship Id="rId31" Type="http://schemas.openxmlformats.org/officeDocument/2006/relationships/oleObject" Target="embeddings/oleObject15.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image" Target="media/image10.emf"/><Relationship Id="rId35"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96</TotalTime>
  <Pages>6</Pages>
  <Words>2699</Words>
  <Characters>15389</Characters>
  <Application>Microsoft Office Word</Application>
  <DocSecurity>0</DocSecurity>
  <PresentationFormat/>
  <Lines>128</Lines>
  <Paragraphs>36</Paragraphs>
  <Slides>0</Slides>
  <Notes>0</Notes>
  <HiddenSlides>0</HiddenSlides>
  <MMClips>0</MMClips>
  <ScaleCrop>false</ScaleCrop>
  <Manager/>
  <Company>www.zte.com.cn</Company>
  <LinksUpToDate>false</LinksUpToDate>
  <CharactersWithSpaces>18052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ZTE</dc:creator>
  <cp:keywords/>
  <dc:description/>
  <cp:lastModifiedBy>ZTE</cp:lastModifiedBy>
  <cp:revision>22</cp:revision>
  <dcterms:created xsi:type="dcterms:W3CDTF">2018-08-11T02:28:00Z</dcterms:created>
  <dcterms:modified xsi:type="dcterms:W3CDTF">2018-08-16T08:06:00Z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